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59EDD" w14:textId="02228B7B" w:rsidR="00234D3E" w:rsidRPr="00B6626A" w:rsidRDefault="000F70EF" w:rsidP="00234D3E">
      <w:pPr>
        <w:rPr>
          <w:rFonts w:ascii="Arial" w:hAnsi="Arial" w:cs="Arial"/>
          <w:b/>
        </w:rPr>
      </w:pPr>
      <w:r w:rsidRPr="00B6626A">
        <w:rPr>
          <w:rFonts w:ascii="Arial" w:hAnsi="Arial" w:cs="Arial"/>
          <w:b/>
        </w:rPr>
        <w:t>3GPP TSG SA WG3 (Security) Meeting #</w:t>
      </w:r>
      <w:r w:rsidRPr="00B6626A">
        <w:rPr>
          <w:rFonts w:ascii="Arial" w:hAnsi="Arial" w:cs="Arial" w:hint="eastAsia"/>
          <w:b/>
          <w:lang w:eastAsia="ja-JP"/>
        </w:rPr>
        <w:t>8</w:t>
      </w:r>
      <w:r w:rsidR="00B569C7" w:rsidRPr="00B6626A">
        <w:rPr>
          <w:rFonts w:ascii="Arial" w:hAnsi="Arial" w:cs="Arial" w:hint="eastAsia"/>
          <w:b/>
          <w:lang w:eastAsia="ja-JP"/>
        </w:rPr>
        <w:t>3</w:t>
      </w:r>
      <w:r w:rsidRPr="00B6626A">
        <w:rPr>
          <w:rFonts w:ascii="Arial" w:hAnsi="Arial" w:cs="Arial"/>
          <w:b/>
        </w:rPr>
        <w:tab/>
      </w:r>
      <w:r w:rsidR="00234D3E" w:rsidRPr="00B6626A">
        <w:rPr>
          <w:rFonts w:ascii="Arial" w:hAnsi="Arial" w:cs="Arial"/>
          <w:b/>
        </w:rPr>
        <w:tab/>
      </w:r>
      <w:r w:rsidR="00234D3E" w:rsidRPr="00B6626A">
        <w:rPr>
          <w:rFonts w:ascii="Arial" w:hAnsi="Arial" w:cs="Arial"/>
          <w:b/>
        </w:rPr>
        <w:tab/>
      </w:r>
      <w:r w:rsidR="00234D3E" w:rsidRPr="00B6626A">
        <w:rPr>
          <w:rFonts w:ascii="Arial" w:hAnsi="Arial" w:cs="Arial"/>
          <w:b/>
        </w:rPr>
        <w:tab/>
      </w:r>
      <w:r w:rsidRPr="00B6626A">
        <w:rPr>
          <w:rFonts w:ascii="Arial" w:hAnsi="Arial" w:cs="Arial"/>
          <w:b/>
        </w:rPr>
        <w:t>S3-</w:t>
      </w:r>
      <w:r w:rsidR="00F92442" w:rsidRPr="00B6626A">
        <w:rPr>
          <w:rFonts w:ascii="Arial" w:hAnsi="Arial" w:cs="Arial"/>
          <w:b/>
        </w:rPr>
        <w:t>160</w:t>
      </w:r>
      <w:r w:rsidR="008D46E2">
        <w:rPr>
          <w:rFonts w:ascii="Arial" w:hAnsi="Arial" w:cs="Arial"/>
          <w:b/>
        </w:rPr>
        <w:t>717</w:t>
      </w:r>
    </w:p>
    <w:p w14:paraId="5EAC7A25" w14:textId="512CDC20" w:rsidR="000F70EF" w:rsidRPr="00B6626A" w:rsidRDefault="00B569C7" w:rsidP="00234D3E">
      <w:pPr>
        <w:rPr>
          <w:rFonts w:eastAsia="Times New Roman"/>
        </w:rPr>
      </w:pPr>
      <w:r w:rsidRPr="00B6626A">
        <w:rPr>
          <w:rFonts w:ascii="Arial" w:hAnsi="Arial" w:cs="Arial"/>
          <w:b/>
          <w:lang w:eastAsia="ja-JP"/>
        </w:rPr>
        <w:t>9-13 May</w:t>
      </w:r>
      <w:r w:rsidR="000F70EF" w:rsidRPr="00B6626A">
        <w:rPr>
          <w:rFonts w:ascii="Arial" w:hAnsi="Arial" w:cs="Arial"/>
          <w:b/>
        </w:rPr>
        <w:t xml:space="preserve"> 201</w:t>
      </w:r>
      <w:r w:rsidR="000F70EF" w:rsidRPr="00B6626A">
        <w:rPr>
          <w:rFonts w:ascii="Arial" w:hAnsi="Arial" w:cs="Arial" w:hint="eastAsia"/>
          <w:b/>
          <w:lang w:eastAsia="ja-JP"/>
        </w:rPr>
        <w:t>6</w:t>
      </w:r>
      <w:r w:rsidR="000F70EF" w:rsidRPr="00B6626A">
        <w:rPr>
          <w:rFonts w:ascii="Arial" w:hAnsi="Arial" w:cs="Arial"/>
          <w:b/>
        </w:rPr>
        <w:t xml:space="preserve">, </w:t>
      </w:r>
      <w:r w:rsidRPr="00B6626A">
        <w:rPr>
          <w:rFonts w:ascii="Arial" w:hAnsi="Arial" w:cs="Arial"/>
          <w:b/>
          <w:lang w:eastAsia="ja-JP"/>
        </w:rPr>
        <w:t>Cabo San Lucas</w:t>
      </w:r>
      <w:r w:rsidR="000F70EF" w:rsidRPr="00B6626A">
        <w:rPr>
          <w:rFonts w:ascii="Arial" w:hAnsi="Arial" w:cs="Arial" w:hint="eastAsia"/>
          <w:b/>
          <w:lang w:eastAsia="ja-JP"/>
        </w:rPr>
        <w:t xml:space="preserve">, </w:t>
      </w:r>
      <w:r w:rsidRPr="00B6626A">
        <w:rPr>
          <w:rFonts w:ascii="Arial" w:hAnsi="Arial" w:cs="Arial"/>
          <w:b/>
          <w:lang w:eastAsia="ja-JP"/>
        </w:rPr>
        <w:t>Mexico</w:t>
      </w:r>
      <w:r w:rsidR="000F70EF" w:rsidRPr="00B6626A">
        <w:rPr>
          <w:rFonts w:ascii="Arial" w:hAnsi="Arial" w:cs="Arial"/>
          <w:b/>
        </w:rPr>
        <w:tab/>
      </w:r>
      <w:r w:rsidR="00234D3E" w:rsidRPr="00B6626A">
        <w:rPr>
          <w:rFonts w:ascii="Arial" w:hAnsi="Arial" w:cs="Arial"/>
          <w:b/>
        </w:rPr>
        <w:tab/>
      </w:r>
      <w:r w:rsidR="00234D3E" w:rsidRPr="00B6626A">
        <w:rPr>
          <w:rFonts w:ascii="Arial" w:hAnsi="Arial" w:cs="Arial"/>
          <w:b/>
        </w:rPr>
        <w:tab/>
      </w:r>
      <w:r w:rsidR="00EB16D5" w:rsidRPr="00EB16D5">
        <w:rPr>
          <w:rFonts w:ascii="Arial" w:hAnsi="Arial" w:cs="Arial"/>
          <w:i/>
          <w:sz w:val="20"/>
          <w:szCs w:val="20"/>
        </w:rPr>
        <w:t xml:space="preserve">revision of </w:t>
      </w:r>
      <w:r w:rsidR="008D46E2" w:rsidRPr="00EB16D5">
        <w:rPr>
          <w:rFonts w:ascii="Arial" w:hAnsi="Arial" w:cs="Arial"/>
          <w:i/>
          <w:sz w:val="20"/>
          <w:szCs w:val="20"/>
        </w:rPr>
        <w:t>S3-160473</w:t>
      </w:r>
    </w:p>
    <w:p w14:paraId="19D6D2EE" w14:textId="77777777" w:rsidR="00FC3886" w:rsidRPr="00B6626A" w:rsidRDefault="00FC3886" w:rsidP="00FC3886">
      <w:pPr>
        <w:spacing w:before="120"/>
        <w:ind w:left="2127" w:hanging="2127"/>
        <w:rPr>
          <w:rFonts w:ascii="Arial" w:eastAsia="SimSun" w:hAnsi="Arial"/>
          <w:b/>
          <w:lang w:eastAsia="zh-CN"/>
        </w:rPr>
      </w:pPr>
      <w:r w:rsidRPr="00B6626A">
        <w:rPr>
          <w:rFonts w:ascii="Arial" w:eastAsia="MS Mincho" w:hAnsi="Arial"/>
          <w:b/>
          <w:lang w:eastAsia="ja-JP"/>
        </w:rPr>
        <w:t>Source:</w:t>
      </w:r>
      <w:r w:rsidRPr="00B6626A">
        <w:rPr>
          <w:rFonts w:ascii="Arial" w:eastAsia="MS Mincho" w:hAnsi="Arial"/>
          <w:b/>
          <w:lang w:eastAsia="ja-JP"/>
        </w:rPr>
        <w:tab/>
      </w:r>
      <w:r w:rsidR="00C620BF" w:rsidRPr="00B6626A">
        <w:rPr>
          <w:rFonts w:ascii="Arial" w:eastAsia="SimSun" w:hAnsi="Arial"/>
          <w:lang w:eastAsia="zh-CN"/>
        </w:rPr>
        <w:t>Juniper Networks</w:t>
      </w:r>
    </w:p>
    <w:p w14:paraId="6166C71B" w14:textId="77777777" w:rsidR="00FC3886" w:rsidRPr="00B6626A" w:rsidRDefault="00E71856" w:rsidP="00FC3886">
      <w:pPr>
        <w:spacing w:before="120"/>
        <w:ind w:left="2127" w:hanging="2127"/>
        <w:rPr>
          <w:rFonts w:ascii="Arial" w:eastAsia="MS Mincho" w:hAnsi="Arial"/>
          <w:b/>
          <w:lang w:eastAsia="ja-JP"/>
        </w:rPr>
      </w:pPr>
      <w:r w:rsidRPr="00B6626A">
        <w:rPr>
          <w:rFonts w:ascii="Arial" w:eastAsia="MS Mincho" w:hAnsi="Arial"/>
          <w:b/>
          <w:lang w:eastAsia="ja-JP"/>
        </w:rPr>
        <w:t>Title:</w:t>
      </w:r>
      <w:r w:rsidRPr="00B6626A">
        <w:rPr>
          <w:rFonts w:ascii="Arial" w:eastAsia="MS Mincho" w:hAnsi="Arial"/>
          <w:b/>
          <w:lang w:eastAsia="ja-JP"/>
        </w:rPr>
        <w:tab/>
      </w:r>
      <w:proofErr w:type="spellStart"/>
      <w:r w:rsidR="00395969" w:rsidRPr="00B6626A">
        <w:rPr>
          <w:rFonts w:ascii="Arial" w:eastAsia="MS Mincho" w:hAnsi="Arial"/>
          <w:lang w:eastAsia="ja-JP"/>
        </w:rPr>
        <w:t>pCR</w:t>
      </w:r>
      <w:proofErr w:type="spellEnd"/>
      <w:r w:rsidR="00395969" w:rsidRPr="00B6626A">
        <w:rPr>
          <w:rFonts w:ascii="Arial" w:eastAsia="MS Mincho" w:hAnsi="Arial"/>
          <w:lang w:eastAsia="ja-JP"/>
        </w:rPr>
        <w:t xml:space="preserve"> to 33.863</w:t>
      </w:r>
      <w:r w:rsidR="00AC7AF1" w:rsidRPr="00B6626A">
        <w:rPr>
          <w:rFonts w:ascii="Arial" w:eastAsia="MS Mincho" w:hAnsi="Arial"/>
          <w:lang w:eastAsia="ja-JP"/>
        </w:rPr>
        <w:t xml:space="preserve"> </w:t>
      </w:r>
      <w:r w:rsidR="00C620BF" w:rsidRPr="00B6626A">
        <w:rPr>
          <w:rFonts w:ascii="Arial" w:eastAsia="MS Mincho" w:hAnsi="Arial"/>
          <w:lang w:eastAsia="ja-JP"/>
        </w:rPr>
        <w:t>–</w:t>
      </w:r>
      <w:r w:rsidR="00AC7AF1" w:rsidRPr="00B6626A">
        <w:rPr>
          <w:rFonts w:ascii="Arial" w:eastAsia="MS Mincho" w:hAnsi="Arial"/>
          <w:lang w:eastAsia="ja-JP"/>
        </w:rPr>
        <w:t xml:space="preserve"> </w:t>
      </w:r>
      <w:r w:rsidR="0024054F" w:rsidRPr="00B6626A">
        <w:rPr>
          <w:rFonts w:ascii="Arial" w:eastAsia="MS Mincho" w:hAnsi="Arial"/>
          <w:lang w:eastAsia="ja-JP"/>
        </w:rPr>
        <w:t>Section 6.6</w:t>
      </w:r>
      <w:r w:rsidR="00E66AA5" w:rsidRPr="00B6626A">
        <w:rPr>
          <w:rFonts w:ascii="Arial" w:eastAsia="MS Mincho" w:hAnsi="Arial"/>
          <w:lang w:eastAsia="ja-JP"/>
        </w:rPr>
        <w:t xml:space="preserve"> Removing Editor’s Note</w:t>
      </w:r>
    </w:p>
    <w:p w14:paraId="3EF13E0F" w14:textId="77777777" w:rsidR="00FC3886" w:rsidRPr="00B6626A" w:rsidRDefault="00FC3886" w:rsidP="003C1F2B">
      <w:pPr>
        <w:tabs>
          <w:tab w:val="left" w:pos="720"/>
          <w:tab w:val="left" w:pos="1440"/>
          <w:tab w:val="left" w:pos="2160"/>
          <w:tab w:val="left" w:pos="2880"/>
          <w:tab w:val="left" w:pos="3600"/>
          <w:tab w:val="center" w:pos="4513"/>
        </w:tabs>
        <w:spacing w:before="120"/>
        <w:ind w:left="2127" w:hanging="2127"/>
        <w:rPr>
          <w:rFonts w:ascii="Arial" w:eastAsia="MS Mincho" w:hAnsi="Arial"/>
          <w:b/>
          <w:lang w:eastAsia="ja-JP"/>
        </w:rPr>
      </w:pPr>
      <w:r w:rsidRPr="00B6626A">
        <w:rPr>
          <w:rFonts w:ascii="Arial" w:eastAsia="MS Mincho" w:hAnsi="Arial"/>
          <w:b/>
          <w:lang w:eastAsia="ja-JP"/>
        </w:rPr>
        <w:t>Document for:</w:t>
      </w:r>
      <w:r w:rsidRPr="00B6626A">
        <w:rPr>
          <w:rFonts w:ascii="Arial" w:eastAsia="MS Mincho" w:hAnsi="Arial"/>
          <w:b/>
          <w:lang w:eastAsia="ja-JP"/>
        </w:rPr>
        <w:tab/>
      </w:r>
      <w:r w:rsidR="00E44373" w:rsidRPr="00B6626A">
        <w:rPr>
          <w:rFonts w:ascii="Arial" w:eastAsia="MS Mincho" w:hAnsi="Arial"/>
          <w:b/>
          <w:lang w:eastAsia="ja-JP"/>
        </w:rPr>
        <w:tab/>
      </w:r>
      <w:r w:rsidRPr="00B6626A">
        <w:rPr>
          <w:rFonts w:ascii="Arial" w:eastAsia="MS Mincho" w:hAnsi="Arial"/>
          <w:lang w:eastAsia="ja-JP"/>
        </w:rPr>
        <w:t>Discussion/approval</w:t>
      </w:r>
      <w:r w:rsidR="003C1F2B" w:rsidRPr="00B6626A">
        <w:rPr>
          <w:rFonts w:ascii="Arial" w:eastAsia="MS Mincho" w:hAnsi="Arial"/>
          <w:lang w:eastAsia="ja-JP"/>
        </w:rPr>
        <w:tab/>
      </w:r>
    </w:p>
    <w:p w14:paraId="47E6AAD4" w14:textId="37444510" w:rsidR="00FC3886" w:rsidRPr="00B6626A" w:rsidRDefault="00FC3886" w:rsidP="00FC3886">
      <w:pPr>
        <w:spacing w:before="120"/>
        <w:ind w:left="2127" w:hanging="2127"/>
        <w:rPr>
          <w:rFonts w:ascii="Arial" w:hAnsi="Arial"/>
          <w:b/>
          <w:lang w:eastAsia="zh-CN"/>
        </w:rPr>
      </w:pPr>
      <w:r w:rsidRPr="00B6626A">
        <w:rPr>
          <w:rFonts w:ascii="Arial" w:eastAsia="MS Mincho" w:hAnsi="Arial"/>
          <w:b/>
          <w:lang w:eastAsia="ja-JP"/>
        </w:rPr>
        <w:t>Agenda Item</w:t>
      </w:r>
      <w:r w:rsidR="00170B7C" w:rsidRPr="00B6626A">
        <w:rPr>
          <w:rFonts w:ascii="Arial" w:eastAsia="MS Mincho" w:hAnsi="Arial"/>
          <w:b/>
          <w:lang w:eastAsia="ja-JP"/>
        </w:rPr>
        <w:t>:</w:t>
      </w:r>
      <w:r w:rsidR="00170B7C" w:rsidRPr="00B6626A">
        <w:rPr>
          <w:rFonts w:ascii="Arial" w:eastAsia="MS Mincho" w:hAnsi="Arial"/>
          <w:b/>
          <w:lang w:eastAsia="ja-JP"/>
        </w:rPr>
        <w:tab/>
      </w:r>
      <w:r w:rsidR="00395969" w:rsidRPr="00B6626A">
        <w:rPr>
          <w:rFonts w:ascii="Arial" w:hAnsi="Arial" w:hint="eastAsia"/>
          <w:lang w:eastAsia="zh-CN"/>
        </w:rPr>
        <w:t>8.</w:t>
      </w:r>
      <w:r w:rsidR="005E00C0" w:rsidRPr="00B6626A">
        <w:rPr>
          <w:rFonts w:ascii="Arial" w:hAnsi="Arial" w:hint="eastAsia"/>
          <w:lang w:eastAsia="zh-CN"/>
        </w:rPr>
        <w:t>7</w:t>
      </w:r>
      <w:r w:rsidR="00395969" w:rsidRPr="00B6626A">
        <w:rPr>
          <w:rFonts w:ascii="Arial" w:hAnsi="Arial"/>
          <w:lang w:eastAsia="zh-CN"/>
        </w:rPr>
        <w:t xml:space="preserve"> - </w:t>
      </w:r>
      <w:proofErr w:type="spellStart"/>
      <w:r w:rsidR="00395969" w:rsidRPr="00B6626A">
        <w:rPr>
          <w:rFonts w:ascii="Arial" w:hAnsi="Arial"/>
          <w:lang w:eastAsia="zh-CN"/>
        </w:rPr>
        <w:t>CIoT</w:t>
      </w:r>
      <w:proofErr w:type="spellEnd"/>
      <w:r w:rsidR="00395969" w:rsidRPr="00B6626A">
        <w:rPr>
          <w:rFonts w:ascii="Arial" w:hAnsi="Arial"/>
          <w:lang w:eastAsia="zh-CN"/>
        </w:rPr>
        <w:t xml:space="preserve"> BEST</w:t>
      </w:r>
    </w:p>
    <w:p w14:paraId="773457A3" w14:textId="77777777" w:rsidR="00FC3886" w:rsidRPr="00B6626A" w:rsidRDefault="00FC3886" w:rsidP="00FC3886">
      <w:pPr>
        <w:spacing w:before="120"/>
        <w:ind w:left="2127" w:hanging="2127"/>
        <w:rPr>
          <w:rFonts w:ascii="Arial" w:eastAsia="MS Mincho" w:hAnsi="Arial"/>
          <w:b/>
          <w:lang w:eastAsia="ja-JP"/>
        </w:rPr>
      </w:pPr>
      <w:r w:rsidRPr="00B6626A">
        <w:rPr>
          <w:rFonts w:ascii="Arial" w:eastAsia="MS Mincho" w:hAnsi="Arial"/>
          <w:b/>
          <w:lang w:eastAsia="ja-JP"/>
        </w:rPr>
        <w:t>Work Item / Release:</w:t>
      </w:r>
      <w:r w:rsidRPr="00B6626A">
        <w:rPr>
          <w:rFonts w:ascii="Arial" w:eastAsia="MS Mincho" w:hAnsi="Arial"/>
          <w:b/>
          <w:lang w:eastAsia="ja-JP"/>
        </w:rPr>
        <w:tab/>
      </w:r>
      <w:r w:rsidRPr="00B6626A">
        <w:rPr>
          <w:rFonts w:ascii="Arial" w:eastAsia="MS Mincho" w:hAnsi="Arial"/>
          <w:lang w:eastAsia="ja-JP"/>
        </w:rPr>
        <w:t>Rel-13</w:t>
      </w:r>
      <w:r w:rsidRPr="00B6626A">
        <w:rPr>
          <w:rFonts w:ascii="Arial" w:eastAsia="MS Mincho" w:hAnsi="Arial"/>
          <w:b/>
          <w:lang w:eastAsia="ja-JP"/>
        </w:rPr>
        <w:t xml:space="preserve"> </w:t>
      </w:r>
    </w:p>
    <w:p w14:paraId="2E12F324" w14:textId="77777777" w:rsidR="00542002" w:rsidRPr="00B6626A" w:rsidRDefault="00542002" w:rsidP="00FC3886">
      <w:pPr>
        <w:spacing w:before="120"/>
        <w:ind w:left="2127" w:hanging="2127"/>
        <w:rPr>
          <w:rFonts w:ascii="Arial" w:eastAsia="MS Mincho" w:hAnsi="Arial"/>
          <w:b/>
          <w:lang w:eastAsia="ja-JP"/>
        </w:rPr>
      </w:pPr>
    </w:p>
    <w:p w14:paraId="28066759" w14:textId="77777777" w:rsidR="00C620BF" w:rsidRPr="00B6626A" w:rsidRDefault="00C620BF" w:rsidP="00E26A3C">
      <w:pPr>
        <w:rPr>
          <w:rFonts w:eastAsia="MS Mincho"/>
          <w:i/>
          <w:lang w:eastAsia="ja-JP"/>
        </w:rPr>
      </w:pPr>
      <w:r w:rsidRPr="00B6626A">
        <w:rPr>
          <w:rFonts w:eastAsia="MS Mincho"/>
          <w:i/>
          <w:lang w:eastAsia="ja-JP"/>
        </w:rPr>
        <w:t>Abstract of the contribution:</w:t>
      </w:r>
    </w:p>
    <w:p w14:paraId="18B78ED0" w14:textId="77777777" w:rsidR="00ED7F47" w:rsidRPr="00B6626A" w:rsidRDefault="00ED7F47" w:rsidP="00E26A3C">
      <w:pPr>
        <w:rPr>
          <w:rFonts w:eastAsia="MS Mincho"/>
          <w:i/>
          <w:lang w:eastAsia="ja-JP"/>
        </w:rPr>
      </w:pPr>
    </w:p>
    <w:p w14:paraId="54EE6DFE" w14:textId="77777777" w:rsidR="00E26A3C" w:rsidRPr="00B6626A" w:rsidRDefault="00ED7F47" w:rsidP="008E1E4A">
      <w:pPr>
        <w:rPr>
          <w:rFonts w:eastAsia="MS Mincho"/>
          <w:i/>
          <w:lang w:eastAsia="ja-JP"/>
        </w:rPr>
      </w:pPr>
      <w:r w:rsidRPr="00B6626A">
        <w:rPr>
          <w:rFonts w:eastAsia="MS Mincho"/>
          <w:i/>
          <w:lang w:eastAsia="ja-JP"/>
        </w:rPr>
        <w:t xml:space="preserve">Editor’s Note inserted at the last meeting pointed out that in order to complete this solution there was a need to describe a method or methods for deriving or negotiating certain IPsec ESP Security Association parameters. This contribution adds to such methods: </w:t>
      </w:r>
      <w:r w:rsidR="00C50CD5" w:rsidRPr="00B6626A">
        <w:rPr>
          <w:rFonts w:eastAsia="MS Mincho"/>
          <w:i/>
          <w:lang w:eastAsia="ja-JP"/>
        </w:rPr>
        <w:t>pre-</w:t>
      </w:r>
      <w:r w:rsidRPr="00B6626A">
        <w:rPr>
          <w:rFonts w:eastAsia="MS Mincho"/>
          <w:i/>
          <w:lang w:eastAsia="ja-JP"/>
        </w:rPr>
        <w:t>configur</w:t>
      </w:r>
      <w:r w:rsidR="00C50CD5" w:rsidRPr="00B6626A">
        <w:rPr>
          <w:rFonts w:eastAsia="MS Mincho"/>
          <w:i/>
          <w:lang w:eastAsia="ja-JP"/>
        </w:rPr>
        <w:t>ed SA</w:t>
      </w:r>
      <w:r w:rsidRPr="00B6626A">
        <w:rPr>
          <w:rFonts w:eastAsia="MS Mincho"/>
          <w:i/>
          <w:lang w:eastAsia="ja-JP"/>
        </w:rPr>
        <w:t xml:space="preserve"> with its simplicity and drawbacks and IKEv2 negotiated with its rich set of features.  </w:t>
      </w:r>
      <w:r w:rsidR="008E1E4A" w:rsidRPr="00B6626A">
        <w:rPr>
          <w:rFonts w:eastAsia="MS Mincho"/>
          <w:i/>
          <w:lang w:eastAsia="ja-JP"/>
        </w:rPr>
        <w:t>We propose t</w:t>
      </w:r>
      <w:r w:rsidR="00042850" w:rsidRPr="00B6626A">
        <w:rPr>
          <w:rFonts w:eastAsia="MS Mincho"/>
          <w:i/>
          <w:lang w:eastAsia="ja-JP"/>
        </w:rPr>
        <w:t xml:space="preserve">he inclusion of the </w:t>
      </w:r>
      <w:r w:rsidRPr="00B6626A">
        <w:rPr>
          <w:rFonts w:eastAsia="MS Mincho"/>
          <w:i/>
          <w:lang w:eastAsia="ja-JP"/>
        </w:rPr>
        <w:t>inserted</w:t>
      </w:r>
      <w:r w:rsidR="00042850" w:rsidRPr="00B6626A">
        <w:rPr>
          <w:rFonts w:eastAsia="MS Mincho"/>
          <w:i/>
          <w:lang w:eastAsia="ja-JP"/>
        </w:rPr>
        <w:t xml:space="preserve"> text i</w:t>
      </w:r>
      <w:r w:rsidR="008E1E4A" w:rsidRPr="00B6626A">
        <w:rPr>
          <w:rFonts w:eastAsia="MS Mincho"/>
          <w:i/>
          <w:lang w:eastAsia="ja-JP"/>
        </w:rPr>
        <w:t>n the TR.</w:t>
      </w:r>
    </w:p>
    <w:p w14:paraId="59FE9E76" w14:textId="77777777" w:rsidR="008E1E4A" w:rsidRPr="00B6626A" w:rsidRDefault="008E1E4A" w:rsidP="008E1E4A">
      <w:pPr>
        <w:rPr>
          <w:rFonts w:eastAsia="MS Mincho"/>
          <w:lang w:eastAsia="ja-JP"/>
        </w:rPr>
      </w:pPr>
    </w:p>
    <w:p w14:paraId="1811F201" w14:textId="77777777" w:rsidR="00FC3886" w:rsidRPr="00B6626A" w:rsidRDefault="00FC3886" w:rsidP="003C1F2B">
      <w:pPr>
        <w:pStyle w:val="Heading1"/>
        <w:numPr>
          <w:ilvl w:val="0"/>
          <w:numId w:val="0"/>
        </w:numPr>
      </w:pPr>
      <w:r w:rsidRPr="00B6626A">
        <w:t xml:space="preserve">Proposed </w:t>
      </w:r>
      <w:proofErr w:type="spellStart"/>
      <w:r w:rsidRPr="00B6626A">
        <w:t>pCR</w:t>
      </w:r>
      <w:proofErr w:type="spellEnd"/>
      <w:r w:rsidR="00A43A62" w:rsidRPr="00B6626A">
        <w:t xml:space="preserve"> to TS 33.863 v0.4</w:t>
      </w:r>
      <w:r w:rsidR="00AC7AF1" w:rsidRPr="00B6626A">
        <w:t>.0</w:t>
      </w:r>
    </w:p>
    <w:p w14:paraId="037DE1BD" w14:textId="77777777" w:rsidR="00AC7AF1" w:rsidRPr="00B6626A" w:rsidRDefault="00AC7AF1" w:rsidP="00AC7AF1">
      <w:pPr>
        <w:rPr>
          <w:sz w:val="22"/>
        </w:rPr>
      </w:pPr>
    </w:p>
    <w:p w14:paraId="0F49CD2E" w14:textId="77777777" w:rsidR="0022219D" w:rsidRPr="00B6626A" w:rsidRDefault="00FC3886" w:rsidP="008E1E4A">
      <w:pPr>
        <w:jc w:val="center"/>
        <w:rPr>
          <w:rFonts w:cs="Arial"/>
          <w:noProof/>
          <w:sz w:val="36"/>
          <w:szCs w:val="44"/>
        </w:rPr>
      </w:pPr>
      <w:r w:rsidRPr="00B6626A">
        <w:rPr>
          <w:rFonts w:cs="Arial"/>
          <w:noProof/>
          <w:sz w:val="36"/>
          <w:szCs w:val="44"/>
        </w:rPr>
        <w:t>***</w:t>
      </w:r>
      <w:r w:rsidRPr="00B6626A">
        <w:rPr>
          <w:rFonts w:cs="Arial"/>
          <w:noProof/>
          <w:sz w:val="36"/>
          <w:szCs w:val="44"/>
        </w:rPr>
        <w:tab/>
        <w:t>BEGIN OF CHANGE</w:t>
      </w:r>
      <w:r w:rsidR="008531A4" w:rsidRPr="00B6626A">
        <w:rPr>
          <w:rFonts w:cs="Arial"/>
          <w:noProof/>
          <w:sz w:val="36"/>
          <w:szCs w:val="44"/>
        </w:rPr>
        <w:t>S</w:t>
      </w:r>
      <w:r w:rsidRPr="00B6626A">
        <w:rPr>
          <w:rFonts w:cs="Arial"/>
          <w:noProof/>
          <w:sz w:val="36"/>
          <w:szCs w:val="44"/>
        </w:rPr>
        <w:tab/>
        <w:t>***</w:t>
      </w:r>
      <w:bookmarkStart w:id="0" w:name="_Toc411029470"/>
      <w:bookmarkStart w:id="1" w:name="_Toc411028263"/>
      <w:bookmarkStart w:id="2" w:name="_Toc404714156"/>
      <w:bookmarkStart w:id="3" w:name="_Toc404333848"/>
      <w:bookmarkStart w:id="4" w:name="_Toc404333603"/>
      <w:bookmarkStart w:id="5" w:name="_Toc404965937"/>
      <w:bookmarkStart w:id="6" w:name="_Toc404714075"/>
      <w:bookmarkStart w:id="7" w:name="_Toc404333767"/>
      <w:bookmarkStart w:id="8" w:name="_Toc404333522"/>
      <w:bookmarkStart w:id="9" w:name="_Toc397964290"/>
    </w:p>
    <w:p w14:paraId="1D51160F" w14:textId="77777777" w:rsidR="00E66AA5" w:rsidRPr="00B6626A" w:rsidRDefault="00E66AA5" w:rsidP="00D069CB">
      <w:pPr>
        <w:pStyle w:val="Heading1"/>
        <w:numPr>
          <w:ilvl w:val="0"/>
          <w:numId w:val="0"/>
        </w:numPr>
        <w:ind w:left="432" w:hanging="432"/>
      </w:pPr>
      <w:bookmarkStart w:id="10" w:name="_Toc440838927"/>
      <w:bookmarkStart w:id="11" w:name="_Toc442428397"/>
      <w:bookmarkStart w:id="12" w:name="_Toc442428454"/>
      <w:bookmarkStart w:id="13" w:name="_Toc435439989"/>
      <w:bookmarkStart w:id="14" w:name="_Toc435440268"/>
      <w:bookmarkStart w:id="15" w:name="_Toc292121658"/>
      <w:bookmarkStart w:id="16" w:name="_Toc432184959"/>
      <w:bookmarkStart w:id="17" w:name="_Toc428526228"/>
      <w:r w:rsidRPr="00B6626A">
        <w:t>2</w:t>
      </w:r>
      <w:r w:rsidRPr="00B6626A">
        <w:tab/>
        <w:t>References</w:t>
      </w:r>
      <w:bookmarkEnd w:id="10"/>
      <w:bookmarkEnd w:id="11"/>
    </w:p>
    <w:p w14:paraId="4AC807B4" w14:textId="77777777" w:rsidR="00E66AA5" w:rsidRPr="00B6626A" w:rsidRDefault="00E66AA5" w:rsidP="00E66AA5">
      <w:r w:rsidRPr="00B6626A">
        <w:t>The following documents contain provisions which, through reference in this text, constitute provisions of the present document.</w:t>
      </w:r>
    </w:p>
    <w:p w14:paraId="76DC5E74" w14:textId="77777777" w:rsidR="00E66AA5" w:rsidRPr="00B6626A" w:rsidRDefault="00E66AA5" w:rsidP="00E66AA5">
      <w:pPr>
        <w:pStyle w:val="B1"/>
      </w:pPr>
      <w:r w:rsidRPr="00B6626A">
        <w:t>-</w:t>
      </w:r>
      <w:r w:rsidRPr="00B6626A">
        <w:tab/>
        <w:t>References are either specific (identified by date of publication, edition number, version number, etc.) or non</w:t>
      </w:r>
      <w:r w:rsidRPr="00B6626A">
        <w:noBreakHyphen/>
        <w:t>specific.</w:t>
      </w:r>
    </w:p>
    <w:p w14:paraId="7F206EB7" w14:textId="77777777" w:rsidR="00E66AA5" w:rsidRPr="00B6626A" w:rsidRDefault="00E66AA5" w:rsidP="00E66AA5">
      <w:pPr>
        <w:pStyle w:val="B1"/>
      </w:pPr>
      <w:r w:rsidRPr="00B6626A">
        <w:t>-</w:t>
      </w:r>
      <w:r w:rsidRPr="00B6626A">
        <w:tab/>
        <w:t>For a specific reference, subsequent revisions do not apply.</w:t>
      </w:r>
    </w:p>
    <w:p w14:paraId="1A4455F3" w14:textId="77777777" w:rsidR="00E66AA5" w:rsidRPr="00B6626A" w:rsidRDefault="00E66AA5" w:rsidP="00E66AA5">
      <w:pPr>
        <w:pStyle w:val="B1"/>
      </w:pPr>
      <w:r w:rsidRPr="00B6626A">
        <w:t>-</w:t>
      </w:r>
      <w:r w:rsidRPr="00B6626A">
        <w:tab/>
        <w:t xml:space="preserve">For a non-specific reference, the latest version applies. In the case of a reference to a 3GPP document (including a GSM document), a non-specific reference implicitly refers to the latest version of that document </w:t>
      </w:r>
      <w:r w:rsidRPr="00B6626A">
        <w:rPr>
          <w:i/>
          <w:iCs/>
        </w:rPr>
        <w:t>in the same Release as the present document</w:t>
      </w:r>
      <w:r w:rsidRPr="00B6626A">
        <w:t>.</w:t>
      </w:r>
    </w:p>
    <w:p w14:paraId="4AA1FB4E" w14:textId="77777777" w:rsidR="00E66AA5" w:rsidRPr="00B6626A" w:rsidRDefault="00E66AA5" w:rsidP="00E66AA5">
      <w:pPr>
        <w:pStyle w:val="EX"/>
      </w:pPr>
      <w:r w:rsidRPr="00B6626A">
        <w:t>[1]</w:t>
      </w:r>
      <w:r w:rsidRPr="00B6626A">
        <w:tab/>
        <w:t>3GPP TR 21.905: Vocabulary for 3GPP Specifications.</w:t>
      </w:r>
    </w:p>
    <w:p w14:paraId="4332C9BC" w14:textId="77777777" w:rsidR="00E66AA5" w:rsidRPr="00B6626A" w:rsidRDefault="00E66AA5" w:rsidP="00E66AA5">
      <w:pPr>
        <w:pStyle w:val="EX"/>
      </w:pPr>
      <w:r w:rsidRPr="00B6626A">
        <w:t>[</w:t>
      </w:r>
      <w:r w:rsidRPr="00B6626A">
        <w:rPr>
          <w:noProof/>
        </w:rPr>
        <w:t>2</w:t>
      </w:r>
      <w:r w:rsidRPr="00B6626A">
        <w:t>]</w:t>
      </w:r>
      <w:r w:rsidRPr="00B6626A">
        <w:tab/>
        <w:t>3GPP TR 41.001: "GSM Release specifications".</w:t>
      </w:r>
    </w:p>
    <w:p w14:paraId="0E720871" w14:textId="77777777" w:rsidR="00E66AA5" w:rsidRPr="00B6626A" w:rsidRDefault="00E66AA5" w:rsidP="00E66AA5">
      <w:pPr>
        <w:pStyle w:val="EX"/>
      </w:pPr>
      <w:r w:rsidRPr="00B6626A">
        <w:t>[3]</w:t>
      </w:r>
      <w:r w:rsidRPr="00B6626A">
        <w:tab/>
        <w:t>Void</w:t>
      </w:r>
    </w:p>
    <w:p w14:paraId="47BA940B" w14:textId="77777777" w:rsidR="00E66AA5" w:rsidRPr="00B6626A" w:rsidRDefault="00E66AA5" w:rsidP="00E66AA5">
      <w:pPr>
        <w:pStyle w:val="EX"/>
      </w:pPr>
      <w:r w:rsidRPr="00B6626A">
        <w:t xml:space="preserve">[4] </w:t>
      </w:r>
      <w:r w:rsidRPr="00B6626A">
        <w:tab/>
        <w:t>IETF Transport Layer Security (</w:t>
      </w:r>
      <w:proofErr w:type="spellStart"/>
      <w:r w:rsidRPr="00B6626A">
        <w:t>tls</w:t>
      </w:r>
      <w:proofErr w:type="spellEnd"/>
      <w:r w:rsidRPr="00B6626A">
        <w:t xml:space="preserve">) Working Group, Charter, http://datatracker.ietf.org/wg/tls/charter/ </w:t>
      </w:r>
    </w:p>
    <w:p w14:paraId="5BCE3E4A" w14:textId="77777777" w:rsidR="00E66AA5" w:rsidRPr="00B6626A" w:rsidRDefault="00E66AA5" w:rsidP="00E66AA5">
      <w:pPr>
        <w:pStyle w:val="EX"/>
      </w:pPr>
      <w:r w:rsidRPr="00B6626A">
        <w:t xml:space="preserve">[5] </w:t>
      </w:r>
      <w:r w:rsidRPr="00B6626A">
        <w:tab/>
        <w:t>RFC 7252 "The Constrained Application Protocol (</w:t>
      </w:r>
      <w:proofErr w:type="spellStart"/>
      <w:r w:rsidRPr="00B6626A">
        <w:t>CoAP</w:t>
      </w:r>
      <w:proofErr w:type="spellEnd"/>
      <w:r w:rsidRPr="00B6626A">
        <w:t>)"</w:t>
      </w:r>
    </w:p>
    <w:p w14:paraId="123883FD" w14:textId="77777777" w:rsidR="00E66AA5" w:rsidRPr="00B6626A" w:rsidRDefault="00E66AA5" w:rsidP="00E66AA5">
      <w:pPr>
        <w:pStyle w:val="EX"/>
      </w:pPr>
      <w:r w:rsidRPr="00B6626A">
        <w:t xml:space="preserve">[6] </w:t>
      </w:r>
      <w:r w:rsidRPr="00B6626A">
        <w:tab/>
        <w:t>I-D draft-ypoeluev-tls-m2mcertificate-00 "Transport Layer Security (TLS) and Datagram Transport Layer Security (DTLS) Authentication Using M2M Certificate"</w:t>
      </w:r>
    </w:p>
    <w:p w14:paraId="1D2C31FE" w14:textId="77777777" w:rsidR="00E66AA5" w:rsidRPr="00B6626A" w:rsidRDefault="00E66AA5" w:rsidP="00E66AA5">
      <w:pPr>
        <w:pStyle w:val="EX"/>
      </w:pPr>
      <w:r w:rsidRPr="00B6626A">
        <w:t xml:space="preserve">[7] </w:t>
      </w:r>
      <w:r w:rsidRPr="00B6626A">
        <w:tab/>
        <w:t>I-D draft-ietf-tls-cached-info-19 "Transport Layer Security (TLS) Cached Information Extension"</w:t>
      </w:r>
    </w:p>
    <w:p w14:paraId="43868FC6" w14:textId="77777777" w:rsidR="00E66AA5" w:rsidRPr="00B6626A" w:rsidRDefault="00E66AA5" w:rsidP="00E66AA5">
      <w:pPr>
        <w:pStyle w:val="EX"/>
      </w:pPr>
      <w:r w:rsidRPr="00B6626A">
        <w:t xml:space="preserve">[8] </w:t>
      </w:r>
      <w:r w:rsidRPr="00B6626A">
        <w:tab/>
        <w:t>I-D draft-ietf-tls-tls13-05 "The Transport Layer Security (TLS) Protocol Version 1.3"</w:t>
      </w:r>
    </w:p>
    <w:p w14:paraId="1C46891B" w14:textId="77777777" w:rsidR="00E66AA5" w:rsidRPr="00B6626A" w:rsidRDefault="00E66AA5" w:rsidP="00E66AA5">
      <w:pPr>
        <w:pStyle w:val="EX"/>
      </w:pPr>
      <w:r w:rsidRPr="00B6626A">
        <w:lastRenderedPageBreak/>
        <w:t xml:space="preserve">[9] </w:t>
      </w:r>
      <w:r w:rsidRPr="00B6626A">
        <w:tab/>
        <w:t>RFC 5246 "The Transport Layer Security (TLS) Protocol Version 1.2"</w:t>
      </w:r>
    </w:p>
    <w:p w14:paraId="5906930B" w14:textId="77777777" w:rsidR="00E66AA5" w:rsidRPr="00B6626A" w:rsidRDefault="00E66AA5" w:rsidP="00E66AA5">
      <w:pPr>
        <w:pStyle w:val="EX"/>
      </w:pPr>
      <w:r w:rsidRPr="00B6626A">
        <w:t xml:space="preserve">[10] </w:t>
      </w:r>
      <w:r w:rsidRPr="00B6626A">
        <w:tab/>
        <w:t>I-D draft-ietf-dice-profile-13" A TLS/DTLS Profile for the Internet of Things"</w:t>
      </w:r>
    </w:p>
    <w:p w14:paraId="6C43FCB6" w14:textId="77777777" w:rsidR="00E66AA5" w:rsidRPr="00B6626A" w:rsidRDefault="00E66AA5" w:rsidP="00E66AA5">
      <w:pPr>
        <w:pStyle w:val="EX"/>
      </w:pPr>
      <w:r w:rsidRPr="00B6626A">
        <w:t>[11]</w:t>
      </w:r>
      <w:r w:rsidRPr="00B6626A">
        <w:tab/>
        <w:t>3GPP TS 23.060 General Packet Radio Service (GPRS); Service description; Stage 2</w:t>
      </w:r>
    </w:p>
    <w:p w14:paraId="0742CBA8" w14:textId="77777777" w:rsidR="00E66AA5" w:rsidRPr="00B6626A" w:rsidRDefault="00E66AA5" w:rsidP="00E66AA5">
      <w:pPr>
        <w:pStyle w:val="EX"/>
      </w:pPr>
      <w:r w:rsidRPr="00B6626A">
        <w:t>[12]</w:t>
      </w:r>
      <w:r w:rsidRPr="00B6626A">
        <w:tab/>
        <w:t>3GPP TS 24.008 Mobile radio interface Layer 3 specification; Core network protocols; Stage 3</w:t>
      </w:r>
    </w:p>
    <w:p w14:paraId="288B911F" w14:textId="77777777" w:rsidR="00E66AA5" w:rsidRPr="00B6626A" w:rsidRDefault="00E66AA5" w:rsidP="00E66AA5">
      <w:pPr>
        <w:pStyle w:val="EX"/>
      </w:pPr>
      <w:r w:rsidRPr="00B6626A">
        <w:t>[13]</w:t>
      </w:r>
      <w:r w:rsidRPr="00B6626A">
        <w:tab/>
        <w:t>3GPP TS 48.018 General Packet Radio Service (GPRS); Base Station System (BSS) - Serving GPRS Support Node (SGSN); BSS GPRS protocol (BSSGP)</w:t>
      </w:r>
    </w:p>
    <w:p w14:paraId="0D4B28BB" w14:textId="77777777" w:rsidR="00E66AA5" w:rsidRPr="00B6626A" w:rsidRDefault="00E66AA5" w:rsidP="00E66AA5">
      <w:pPr>
        <w:pStyle w:val="EX"/>
      </w:pPr>
      <w:r w:rsidRPr="00B6626A">
        <w:t>[14]</w:t>
      </w:r>
      <w:r w:rsidRPr="00B6626A">
        <w:tab/>
        <w:t>3GPP TS 44.064 Mobile Station - Serving GPRS Support Node (MS-SGSN); Logical Link Control (LLC) Layer Specification</w:t>
      </w:r>
    </w:p>
    <w:p w14:paraId="176658F1" w14:textId="77777777" w:rsidR="00E66AA5" w:rsidRPr="00B6626A" w:rsidRDefault="00E66AA5" w:rsidP="00E66AA5">
      <w:pPr>
        <w:pStyle w:val="EX"/>
      </w:pPr>
      <w:r w:rsidRPr="00B6626A">
        <w:t>[15]</w:t>
      </w:r>
      <w:r w:rsidRPr="00B6626A">
        <w:tab/>
        <w:t>3GPP TS 44.065 Mobile Station (MS) - Serving GPRS Support Node (SGSN); Subnetwork Dependent Convergence Protocol (SNDCP)</w:t>
      </w:r>
    </w:p>
    <w:p w14:paraId="4C6EC235" w14:textId="77777777" w:rsidR="00E66AA5" w:rsidRPr="00B6626A" w:rsidRDefault="00E66AA5" w:rsidP="00E66AA5">
      <w:pPr>
        <w:pStyle w:val="EX"/>
      </w:pPr>
      <w:r w:rsidRPr="00B6626A">
        <w:t>[16]</w:t>
      </w:r>
      <w:r w:rsidRPr="00B6626A">
        <w:tab/>
        <w:t>3GPP TS 23.401 General Packet Radio Service (GPRS) enhancements for Evolved Universal Terrestrial Radio Access Network (E-UTRAN) access</w:t>
      </w:r>
    </w:p>
    <w:p w14:paraId="501D4EFC" w14:textId="77777777" w:rsidR="00E66AA5" w:rsidRPr="00B6626A" w:rsidRDefault="00E66AA5" w:rsidP="00E66AA5">
      <w:pPr>
        <w:pStyle w:val="EX"/>
      </w:pPr>
      <w:r w:rsidRPr="00B6626A">
        <w:t>[17]</w:t>
      </w:r>
      <w:r w:rsidRPr="00B6626A">
        <w:tab/>
        <w:t>Void</w:t>
      </w:r>
    </w:p>
    <w:p w14:paraId="0F6BEA53" w14:textId="77777777" w:rsidR="00E66AA5" w:rsidRPr="00B6626A" w:rsidRDefault="00E66AA5" w:rsidP="00E66AA5">
      <w:pPr>
        <w:pStyle w:val="EX"/>
      </w:pPr>
      <w:r w:rsidRPr="00B6626A">
        <w:t>[18]</w:t>
      </w:r>
      <w:r w:rsidRPr="00B6626A">
        <w:tab/>
        <w:t>3GPP TS 36.413 Evolved Universal Terrestrial Radio Access Network (E-UTRAN); S1 Application Protocol (S1AP)</w:t>
      </w:r>
    </w:p>
    <w:p w14:paraId="3A091E49" w14:textId="77777777" w:rsidR="00E66AA5" w:rsidRPr="00B6626A" w:rsidRDefault="00E66AA5" w:rsidP="00E66AA5">
      <w:pPr>
        <w:pStyle w:val="EX"/>
      </w:pPr>
      <w:r w:rsidRPr="00B6626A">
        <w:t>[19]</w:t>
      </w:r>
      <w:r w:rsidRPr="00B6626A">
        <w:tab/>
        <w:t>3GPP TS 33.187 Security aspects of Machine-Type Communications (MTC) and other mobile data applications communications enhancements</w:t>
      </w:r>
    </w:p>
    <w:p w14:paraId="0ADBAFD6" w14:textId="77777777" w:rsidR="00E66AA5" w:rsidRPr="00B6626A" w:rsidRDefault="00E66AA5" w:rsidP="00E66AA5">
      <w:pPr>
        <w:pStyle w:val="EX"/>
      </w:pPr>
      <w:r w:rsidRPr="00B6626A">
        <w:t>[20]</w:t>
      </w:r>
      <w:r w:rsidRPr="00B6626A">
        <w:tab/>
        <w:t>3GPP TS 33.220 Generic Authentication Architecture (GAA); Generic Bootstrapping Architecture (GBA)</w:t>
      </w:r>
    </w:p>
    <w:p w14:paraId="28F56C00" w14:textId="77777777" w:rsidR="00E66AA5" w:rsidRPr="00B6626A" w:rsidRDefault="00E66AA5" w:rsidP="00E66AA5">
      <w:pPr>
        <w:pStyle w:val="EX"/>
      </w:pPr>
      <w:r w:rsidRPr="00B6626A">
        <w:t>[21]</w:t>
      </w:r>
      <w:r w:rsidRPr="00B6626A">
        <w:tab/>
        <w:t>3GPP TS 33.223 Generic Authentication Architecture (GAA); Generic Bootstrapping Architecture (GBA) Push function</w:t>
      </w:r>
    </w:p>
    <w:p w14:paraId="6A3D0BDF" w14:textId="77777777" w:rsidR="00E66AA5" w:rsidRPr="00B6626A" w:rsidRDefault="00E66AA5" w:rsidP="00E66AA5">
      <w:pPr>
        <w:pStyle w:val="EX"/>
      </w:pPr>
      <w:r w:rsidRPr="00B6626A">
        <w:t>[22]</w:t>
      </w:r>
      <w:r w:rsidRPr="00B6626A">
        <w:tab/>
        <w:t>3GPP TS 22.368 Service requirements for Machine-Type Communications (MTC); Stage 1</w:t>
      </w:r>
    </w:p>
    <w:p w14:paraId="42FD5BFA" w14:textId="77777777" w:rsidR="00E66AA5" w:rsidRPr="00B6626A" w:rsidRDefault="00E66AA5" w:rsidP="00E66AA5">
      <w:pPr>
        <w:pStyle w:val="EX"/>
      </w:pPr>
      <w:r w:rsidRPr="00B6626A">
        <w:t>[23]</w:t>
      </w:r>
      <w:r w:rsidRPr="00B6626A">
        <w:tab/>
        <w:t>3GPP TS 36.323 Evolved Universal Terrestrial Radio Access (E-UTRA); Packet Data Convergence Protocol (PDCP) specification</w:t>
      </w:r>
    </w:p>
    <w:p w14:paraId="0CBE6A3A" w14:textId="77777777" w:rsidR="00E66AA5" w:rsidRPr="00B6626A" w:rsidRDefault="00E66AA5" w:rsidP="00E66AA5">
      <w:pPr>
        <w:pStyle w:val="EX"/>
      </w:pPr>
      <w:r w:rsidRPr="00B6626A">
        <w:t>[24]</w:t>
      </w:r>
      <w:r w:rsidRPr="00B6626A">
        <w:tab/>
        <w:t>3GPP TS 29.281 General Packet Radio System (GPRS) Tunnelling Protocol User Plane (GTPv1-U)</w:t>
      </w:r>
    </w:p>
    <w:p w14:paraId="7FFDF5D4" w14:textId="77777777" w:rsidR="00E66AA5" w:rsidRPr="00B6626A" w:rsidRDefault="00E66AA5" w:rsidP="00E66AA5">
      <w:pPr>
        <w:pStyle w:val="EX"/>
      </w:pPr>
      <w:r w:rsidRPr="00B6626A">
        <w:t>[25]</w:t>
      </w:r>
      <w:r w:rsidRPr="00B6626A">
        <w:tab/>
        <w:t>3GPP TR 45.820 Cellular system support for ultra-low complexity and low throughput Internet of Things (</w:t>
      </w:r>
      <w:proofErr w:type="spellStart"/>
      <w:r w:rsidRPr="00B6626A">
        <w:t>CIoT</w:t>
      </w:r>
      <w:proofErr w:type="spellEnd"/>
      <w:r w:rsidRPr="00B6626A">
        <w:t>)</w:t>
      </w:r>
    </w:p>
    <w:p w14:paraId="4CCCC026" w14:textId="77777777" w:rsidR="00E66AA5" w:rsidRPr="00B6626A" w:rsidRDefault="00E66AA5" w:rsidP="00E66AA5">
      <w:pPr>
        <w:pStyle w:val="EX"/>
      </w:pPr>
      <w:r w:rsidRPr="00B6626A">
        <w:t>[26]</w:t>
      </w:r>
      <w:r w:rsidRPr="00B6626A">
        <w:tab/>
        <w:t>NIST SP 800-38D</w:t>
      </w:r>
    </w:p>
    <w:p w14:paraId="65F44EA4" w14:textId="77777777" w:rsidR="00E66AA5" w:rsidRPr="00B6626A" w:rsidRDefault="00E66AA5" w:rsidP="00E66AA5">
      <w:pPr>
        <w:pStyle w:val="EX"/>
      </w:pPr>
      <w:r w:rsidRPr="00B6626A">
        <w:t>[27]</w:t>
      </w:r>
      <w:r w:rsidRPr="00B6626A">
        <w:tab/>
        <w:t>3GPP TS 33.102 3G security; Security architecture</w:t>
      </w:r>
    </w:p>
    <w:p w14:paraId="6879C570" w14:textId="77777777" w:rsidR="00E66AA5" w:rsidRPr="00B6626A" w:rsidRDefault="00E66AA5" w:rsidP="00E66AA5">
      <w:pPr>
        <w:pStyle w:val="EX"/>
      </w:pPr>
      <w:r w:rsidRPr="00B6626A">
        <w:t>[28]</w:t>
      </w:r>
      <w:r w:rsidRPr="00B6626A">
        <w:tab/>
        <w:t>3GPP TS 33.401 3GPP System Architecture Evolution (SAE); Security architecture</w:t>
      </w:r>
    </w:p>
    <w:p w14:paraId="22984E0E" w14:textId="77777777" w:rsidR="00E66AA5" w:rsidRPr="00B6626A" w:rsidRDefault="00E66AA5" w:rsidP="00E66AA5">
      <w:pPr>
        <w:pStyle w:val="EX"/>
      </w:pPr>
      <w:r w:rsidRPr="00B6626A">
        <w:t>[29]</w:t>
      </w:r>
      <w:r w:rsidRPr="00B6626A">
        <w:tab/>
        <w:t xml:space="preserve">3GPP TS 29.060 General Packet Radio Service (GPRS); GPRS Tunnelling Protocol (GTP) across the </w:t>
      </w:r>
      <w:proofErr w:type="spellStart"/>
      <w:r w:rsidRPr="00B6626A">
        <w:t>Gn</w:t>
      </w:r>
      <w:proofErr w:type="spellEnd"/>
      <w:r w:rsidRPr="00B6626A">
        <w:t xml:space="preserve"> and </w:t>
      </w:r>
      <w:proofErr w:type="spellStart"/>
      <w:r w:rsidRPr="00B6626A">
        <w:t>Gp</w:t>
      </w:r>
      <w:proofErr w:type="spellEnd"/>
      <w:r w:rsidRPr="00B6626A">
        <w:t xml:space="preserve"> interface</w:t>
      </w:r>
    </w:p>
    <w:p w14:paraId="47F725EF" w14:textId="77777777" w:rsidR="00E66AA5" w:rsidRPr="00B6626A" w:rsidRDefault="00E66AA5" w:rsidP="00E66AA5">
      <w:pPr>
        <w:pStyle w:val="EX"/>
      </w:pPr>
      <w:r w:rsidRPr="00B6626A">
        <w:t>[30]</w:t>
      </w:r>
      <w:r w:rsidRPr="00B6626A">
        <w:tab/>
        <w:t>3GPP TS 24.301 Non-Access-Stratum (NAS) protocol for Evolved Packet System (EPS); Stage 3</w:t>
      </w:r>
    </w:p>
    <w:p w14:paraId="6F771A29" w14:textId="77777777" w:rsidR="00E66AA5" w:rsidRPr="00B6626A" w:rsidRDefault="00E66AA5" w:rsidP="00E66AA5">
      <w:pPr>
        <w:pStyle w:val="EX"/>
      </w:pPr>
      <w:r w:rsidRPr="00B6626A">
        <w:t>[31]</w:t>
      </w:r>
      <w:r w:rsidRPr="00B6626A">
        <w:tab/>
        <w:t>3GPP TS 23.002 Network architecture</w:t>
      </w:r>
    </w:p>
    <w:p w14:paraId="47339D04" w14:textId="77777777" w:rsidR="00E66AA5" w:rsidRPr="00B6626A" w:rsidRDefault="00E66AA5" w:rsidP="00E66AA5">
      <w:pPr>
        <w:pStyle w:val="EX"/>
      </w:pPr>
      <w:r w:rsidRPr="00B6626A">
        <w:t>[32]</w:t>
      </w:r>
      <w:r w:rsidRPr="00B6626A">
        <w:tab/>
        <w:t>IETF RFC 6347</w:t>
      </w:r>
    </w:p>
    <w:p w14:paraId="221B81B0" w14:textId="77777777" w:rsidR="00E66AA5" w:rsidRPr="00B6626A" w:rsidRDefault="00E66AA5" w:rsidP="00E66AA5">
      <w:pPr>
        <w:pStyle w:val="EX"/>
      </w:pPr>
      <w:r w:rsidRPr="00B6626A">
        <w:t>[33]</w:t>
      </w:r>
      <w:r w:rsidRPr="00B6626A">
        <w:tab/>
        <w:t>IETF RFC 4492</w:t>
      </w:r>
    </w:p>
    <w:p w14:paraId="144B119C" w14:textId="77777777" w:rsidR="00E66AA5" w:rsidRPr="00B6626A" w:rsidRDefault="00E66AA5" w:rsidP="00E66AA5">
      <w:pPr>
        <w:pStyle w:val="EX"/>
      </w:pPr>
      <w:r w:rsidRPr="00B6626A">
        <w:lastRenderedPageBreak/>
        <w:t>[34]</w:t>
      </w:r>
      <w:r w:rsidRPr="00B6626A">
        <w:tab/>
        <w:t>3GPP TS 24.109 Bootstrapping interface (</w:t>
      </w:r>
      <w:proofErr w:type="spellStart"/>
      <w:r w:rsidRPr="00B6626A">
        <w:t>Ub</w:t>
      </w:r>
      <w:proofErr w:type="spellEnd"/>
      <w:r w:rsidRPr="00B6626A">
        <w:t>) and network application function interface (</w:t>
      </w:r>
      <w:proofErr w:type="spellStart"/>
      <w:r w:rsidRPr="00B6626A">
        <w:t>Ua</w:t>
      </w:r>
      <w:proofErr w:type="spellEnd"/>
      <w:r w:rsidRPr="00B6626A">
        <w:t>); Protocol details</w:t>
      </w:r>
    </w:p>
    <w:p w14:paraId="1EEF4AE4" w14:textId="77777777" w:rsidR="00E66AA5" w:rsidRPr="00B6626A" w:rsidRDefault="00E66AA5" w:rsidP="00E66AA5">
      <w:pPr>
        <w:pStyle w:val="EX"/>
      </w:pPr>
      <w:r w:rsidRPr="00B6626A">
        <w:t>[35]</w:t>
      </w:r>
      <w:r w:rsidRPr="00B6626A">
        <w:tab/>
        <w:t>3GPP TS 33.222 Generic Authentication Architecture (GAA); Access to network application functions using Hypertext Transfer Protocol over Transport Layer Security (HTTPS)</w:t>
      </w:r>
    </w:p>
    <w:p w14:paraId="5D18CFAA" w14:textId="77777777" w:rsidR="00E66AA5" w:rsidRPr="00B6626A" w:rsidRDefault="00E66AA5" w:rsidP="00E66AA5">
      <w:pPr>
        <w:pStyle w:val="EX"/>
      </w:pPr>
      <w:r w:rsidRPr="00B6626A">
        <w:t>[36]</w:t>
      </w:r>
      <w:r w:rsidRPr="00B6626A">
        <w:tab/>
        <w:t>IETF RFC 4303 “IP Encapsulation Security Payload (ESP)”</w:t>
      </w:r>
    </w:p>
    <w:p w14:paraId="1BE38780" w14:textId="77777777" w:rsidR="00E66AA5" w:rsidRPr="00B6626A" w:rsidRDefault="00E66AA5" w:rsidP="00E66AA5">
      <w:pPr>
        <w:pStyle w:val="EX"/>
      </w:pPr>
      <w:r w:rsidRPr="00B6626A">
        <w:t>[37]</w:t>
      </w:r>
      <w:r w:rsidRPr="00B6626A">
        <w:tab/>
        <w:t>3GPP TS 33.210: “Network Domain Security (NDS); IP network layer security”.</w:t>
      </w:r>
    </w:p>
    <w:p w14:paraId="02D1EBB5" w14:textId="77777777" w:rsidR="00857F99" w:rsidRPr="00B6626A" w:rsidRDefault="00857F99" w:rsidP="00857F99">
      <w:pPr>
        <w:pStyle w:val="EX"/>
        <w:rPr>
          <w:ins w:id="18" w:author="Steve Kohalmi" w:date="2016-03-20T21:08:00Z"/>
        </w:rPr>
      </w:pPr>
      <w:ins w:id="19" w:author="Steve Kohalmi" w:date="2016-03-20T21:08:00Z">
        <w:r w:rsidRPr="00B6626A">
          <w:t>[x]</w:t>
        </w:r>
        <w:r w:rsidRPr="00B6626A">
          <w:tab/>
          <w:t>IETF RFC 7296 “Internet Key Exchange Protocol Version 2 (IKEv2)”</w:t>
        </w:r>
      </w:ins>
    </w:p>
    <w:p w14:paraId="4A4C26B1" w14:textId="77777777" w:rsidR="008560BD" w:rsidRPr="00B6626A" w:rsidRDefault="008560BD" w:rsidP="00777B46">
      <w:pPr>
        <w:pStyle w:val="EX"/>
        <w:ind w:left="0" w:firstLine="0"/>
      </w:pPr>
    </w:p>
    <w:p w14:paraId="66752706" w14:textId="77777777" w:rsidR="00777B46" w:rsidRPr="00B6626A" w:rsidRDefault="00857F99" w:rsidP="00777B46">
      <w:pPr>
        <w:jc w:val="center"/>
        <w:rPr>
          <w:rFonts w:cs="Arial"/>
          <w:noProof/>
          <w:sz w:val="36"/>
          <w:szCs w:val="44"/>
        </w:rPr>
      </w:pPr>
      <w:r w:rsidRPr="00B6626A">
        <w:rPr>
          <w:rFonts w:cs="Arial"/>
          <w:noProof/>
          <w:sz w:val="36"/>
          <w:szCs w:val="44"/>
        </w:rPr>
        <w:t>***</w:t>
      </w:r>
      <w:r w:rsidRPr="00B6626A">
        <w:rPr>
          <w:rFonts w:cs="Arial"/>
          <w:noProof/>
          <w:sz w:val="36"/>
          <w:szCs w:val="44"/>
        </w:rPr>
        <w:tab/>
        <w:t>NEXT CHANGE</w:t>
      </w:r>
      <w:r w:rsidRPr="00B6626A">
        <w:rPr>
          <w:rFonts w:cs="Arial"/>
          <w:noProof/>
          <w:sz w:val="36"/>
          <w:szCs w:val="44"/>
        </w:rPr>
        <w:tab/>
        <w:t>***</w:t>
      </w:r>
    </w:p>
    <w:p w14:paraId="3766F00A" w14:textId="77777777" w:rsidR="00777B46" w:rsidRPr="00B6626A" w:rsidRDefault="00777B46" w:rsidP="00777B46">
      <w:pPr>
        <w:widowControl w:val="0"/>
        <w:pBdr>
          <w:bottom w:val="single" w:sz="6" w:space="1" w:color="auto"/>
        </w:pBdr>
        <w:autoSpaceDE w:val="0"/>
        <w:autoSpaceDN w:val="0"/>
        <w:adjustRightInd w:val="0"/>
        <w:rPr>
          <w:rFonts w:ascii="Calibri" w:hAnsi="Calibri" w:cs="Calibri"/>
          <w:sz w:val="28"/>
          <w:szCs w:val="28"/>
        </w:rPr>
      </w:pPr>
    </w:p>
    <w:p w14:paraId="031387D4" w14:textId="77777777" w:rsidR="00857F99" w:rsidRPr="00B6626A" w:rsidRDefault="00857F99" w:rsidP="00857F99"/>
    <w:p w14:paraId="1F4E7B7A" w14:textId="77777777" w:rsidR="00E66AA5" w:rsidRPr="00B6626A" w:rsidRDefault="00E66AA5" w:rsidP="00857F99">
      <w:pPr>
        <w:pStyle w:val="Heading2"/>
        <w:numPr>
          <w:ilvl w:val="0"/>
          <w:numId w:val="0"/>
        </w:numPr>
      </w:pPr>
      <w:r w:rsidRPr="00B6626A">
        <w:t>6.6</w:t>
      </w:r>
      <w:r w:rsidRPr="00B6626A">
        <w:tab/>
        <w:t>Solution #6: Bearer protection</w:t>
      </w:r>
      <w:bookmarkEnd w:id="12"/>
    </w:p>
    <w:p w14:paraId="20E3B84A" w14:textId="77777777" w:rsidR="00E66AA5" w:rsidRPr="00B6626A" w:rsidRDefault="00E66AA5" w:rsidP="00E66AA5">
      <w:pPr>
        <w:pStyle w:val="Heading3"/>
      </w:pPr>
      <w:bookmarkStart w:id="20" w:name="_Toc442428455"/>
      <w:r w:rsidRPr="00B6626A">
        <w:t>6.6.1</w:t>
      </w:r>
      <w:r w:rsidRPr="00B6626A">
        <w:tab/>
        <w:t>Introduction</w:t>
      </w:r>
      <w:bookmarkEnd w:id="20"/>
    </w:p>
    <w:p w14:paraId="5B21A581" w14:textId="77777777" w:rsidR="00E66AA5" w:rsidRPr="00B6626A" w:rsidRDefault="00E66AA5" w:rsidP="00E66AA5">
      <w:pPr>
        <w:spacing w:after="180"/>
        <w:rPr>
          <w:lang w:val="en-GB"/>
        </w:rPr>
      </w:pPr>
      <w:r w:rsidRPr="00B6626A">
        <w:rPr>
          <w:lang w:val="en-GB"/>
        </w:rPr>
        <w:t xml:space="preserve">The present solution builds on the previous AKA key derivation solutions, such as solution #1 and #2, sections 6.1 and 6.2 respectively.  It is presented as a delta, i.e. the description of the present solution contains only elements in addition to those solutions.  The solution proposes </w:t>
      </w:r>
      <w:ins w:id="21" w:author="Steve Kohalmi" w:date="2016-03-21T09:12:00Z">
        <w:r w:rsidR="00E3324C" w:rsidRPr="00B6626A">
          <w:rPr>
            <w:lang w:val="en-GB"/>
          </w:rPr>
          <w:t xml:space="preserve">IPsec </w:t>
        </w:r>
      </w:ins>
      <w:ins w:id="22" w:author="Steve Kohalmi" w:date="2016-04-12T13:03:00Z">
        <w:r w:rsidR="007B37FE" w:rsidRPr="00B6626A">
          <w:rPr>
            <w:lang w:val="en-GB"/>
          </w:rPr>
          <w:t xml:space="preserve">ESP </w:t>
        </w:r>
      </w:ins>
      <w:ins w:id="23" w:author="Steve Kohalmi" w:date="2016-03-21T09:12:00Z">
        <w:r w:rsidR="00E3324C" w:rsidRPr="00B6626A">
          <w:rPr>
            <w:lang w:val="en-GB"/>
          </w:rPr>
          <w:t xml:space="preserve">for </w:t>
        </w:r>
      </w:ins>
      <w:r w:rsidRPr="00B6626A">
        <w:rPr>
          <w:lang w:val="en-GB"/>
        </w:rPr>
        <w:t xml:space="preserve">user plane protection utilizing the AKA key derivation solutions documented in those sections.  </w:t>
      </w:r>
    </w:p>
    <w:p w14:paraId="34D72FAA" w14:textId="77777777" w:rsidR="00E66AA5" w:rsidRPr="00B6626A" w:rsidRDefault="00E66AA5" w:rsidP="00E66AA5">
      <w:pPr>
        <w:pStyle w:val="Heading3"/>
      </w:pPr>
      <w:bookmarkStart w:id="24" w:name="_Toc442428456"/>
      <w:r w:rsidRPr="00B6626A">
        <w:t>6.6.2</w:t>
      </w:r>
      <w:r w:rsidRPr="00B6626A">
        <w:tab/>
        <w:t>Solution description</w:t>
      </w:r>
      <w:bookmarkEnd w:id="24"/>
    </w:p>
    <w:p w14:paraId="3F00354E" w14:textId="5714C21C" w:rsidR="00E66AA5" w:rsidRPr="00B6626A" w:rsidRDefault="00E66AA5" w:rsidP="00D1178E">
      <w:pPr>
        <w:spacing w:after="180"/>
        <w:rPr>
          <w:lang w:val="en-GB"/>
        </w:rPr>
      </w:pPr>
      <w:r w:rsidRPr="00B6626A">
        <w:rPr>
          <w:lang w:val="en-GB"/>
        </w:rPr>
        <w:t xml:space="preserve">In order to protect the user plane data between the UE and the HSE it is required to implement IPsec ESP according to RFC 4303 [36] as profiled by TS 33.210 [37], with confidentiality, integrity and replay protection.  The e2m key pairs shared between the UE and the HSE </w:t>
      </w:r>
      <w:del w:id="25" w:author="Steve Kohalmi" w:date="2016-04-13T09:14:00Z">
        <w:r w:rsidRPr="00B6626A" w:rsidDel="00EE63CD">
          <w:rPr>
            <w:lang w:val="en-GB"/>
          </w:rPr>
          <w:delText xml:space="preserve">used </w:delText>
        </w:r>
      </w:del>
      <w:del w:id="26" w:author="Steve Kohalmi" w:date="2016-04-12T13:00:00Z">
        <w:r w:rsidRPr="00B6626A" w:rsidDel="00670CFD">
          <w:rPr>
            <w:lang w:val="en-GB"/>
          </w:rPr>
          <w:delText>to negotiate and maintain</w:delText>
        </w:r>
      </w:del>
      <w:del w:id="27" w:author="Steve Kohalmi" w:date="2016-04-13T09:14:00Z">
        <w:r w:rsidRPr="00B6626A" w:rsidDel="00EE63CD">
          <w:rPr>
            <w:lang w:val="en-GB"/>
          </w:rPr>
          <w:delText xml:space="preserve"> the e2m IPsec Security Association (SA) </w:delText>
        </w:r>
      </w:del>
      <w:r w:rsidRPr="00B6626A">
        <w:rPr>
          <w:lang w:val="en-GB"/>
        </w:rPr>
        <w:t xml:space="preserve">are derived as described in solutions #1 and #2 of the document. </w:t>
      </w:r>
      <w:ins w:id="28" w:author="Steve Kohalmi" w:date="2016-04-12T13:00:00Z">
        <w:r w:rsidR="00670CFD" w:rsidRPr="00B6626A">
          <w:rPr>
            <w:lang w:val="en-GB"/>
          </w:rPr>
          <w:t xml:space="preserve"> </w:t>
        </w:r>
      </w:ins>
      <w:ins w:id="29" w:author="Steve Kohalmi" w:date="2016-04-13T09:15:00Z">
        <w:r w:rsidR="00EE63CD" w:rsidRPr="00B6626A">
          <w:rPr>
            <w:lang w:val="en-GB"/>
          </w:rPr>
          <w:t>The keys are used for encryption and integrity protection by the e2m IPsec ESP Security Association (SA)</w:t>
        </w:r>
      </w:ins>
      <w:ins w:id="30" w:author="Steve Kohalmi" w:date="2016-04-13T09:16:00Z">
        <w:r w:rsidR="00EE63CD" w:rsidRPr="00B6626A">
          <w:rPr>
            <w:lang w:val="en-GB"/>
          </w:rPr>
          <w:t>.</w:t>
        </w:r>
      </w:ins>
      <w:ins w:id="31" w:author="Steve Kohalmi" w:date="2016-04-13T09:15:00Z">
        <w:r w:rsidR="00CA78C0" w:rsidRPr="00B6626A">
          <w:rPr>
            <w:lang w:val="en-GB"/>
          </w:rPr>
          <w:t xml:space="preserve">  </w:t>
        </w:r>
      </w:ins>
      <w:ins w:id="32" w:author="Steve Kohalmi" w:date="2016-04-13T09:25:00Z">
        <w:r w:rsidR="00CA78C0" w:rsidRPr="00B6626A">
          <w:rPr>
            <w:lang w:val="en-GB"/>
          </w:rPr>
          <w:t>There are two options for lifecycle management of the SA,</w:t>
        </w:r>
        <w:r w:rsidR="00D1178E" w:rsidRPr="00B6626A">
          <w:rPr>
            <w:lang w:val="en-GB"/>
          </w:rPr>
          <w:t xml:space="preserve"> such as parameter negotiations and</w:t>
        </w:r>
        <w:r w:rsidR="00CA78C0" w:rsidRPr="00B6626A">
          <w:rPr>
            <w:lang w:val="en-GB"/>
          </w:rPr>
          <w:t xml:space="preserve"> rekeying. </w:t>
        </w:r>
      </w:ins>
      <w:ins w:id="33" w:author="Steve Kohalmi" w:date="2016-04-13T09:28:00Z">
        <w:r w:rsidR="00CA78C0" w:rsidRPr="00B6626A">
          <w:rPr>
            <w:lang w:val="en-GB"/>
          </w:rPr>
          <w:t xml:space="preserve"> One option is to preconfigure necessary parameters and handle SA lifecycle </w:t>
        </w:r>
        <w:r w:rsidR="00D1178E" w:rsidRPr="00B6626A">
          <w:rPr>
            <w:lang w:val="en-GB"/>
          </w:rPr>
          <w:t xml:space="preserve">via </w:t>
        </w:r>
        <w:proofErr w:type="spellStart"/>
        <w:r w:rsidR="00D1178E" w:rsidRPr="00B6626A">
          <w:rPr>
            <w:lang w:val="en-GB"/>
          </w:rPr>
          <w:t>CIoT</w:t>
        </w:r>
        <w:proofErr w:type="spellEnd"/>
        <w:r w:rsidR="00D1178E" w:rsidRPr="00B6626A">
          <w:rPr>
            <w:lang w:val="en-GB"/>
          </w:rPr>
          <w:t xml:space="preserve"> specific methods.  Another </w:t>
        </w:r>
        <w:r w:rsidR="00CA78C0" w:rsidRPr="00B6626A">
          <w:rPr>
            <w:lang w:val="en-GB"/>
          </w:rPr>
          <w:t>option is to use IKEv2</w:t>
        </w:r>
      </w:ins>
      <w:ins w:id="34" w:author="Steve Kohalmi" w:date="2016-05-09T21:02:00Z">
        <w:r w:rsidR="00F52464">
          <w:rPr>
            <w:lang w:val="en-GB"/>
          </w:rPr>
          <w:t>[</w:t>
        </w:r>
        <w:proofErr w:type="spellStart"/>
        <w:r w:rsidR="00F52464">
          <w:rPr>
            <w:lang w:val="en-GB"/>
          </w:rPr>
          <w:t>refr</w:t>
        </w:r>
        <w:proofErr w:type="spellEnd"/>
        <w:r w:rsidR="00F52464">
          <w:rPr>
            <w:lang w:val="en-GB"/>
          </w:rPr>
          <w:t xml:space="preserve"> x]</w:t>
        </w:r>
      </w:ins>
      <w:ins w:id="35" w:author="Steve Kohalmi" w:date="2016-04-13T09:28:00Z">
        <w:r w:rsidR="00CA78C0" w:rsidRPr="00B6626A">
          <w:rPr>
            <w:lang w:val="en-GB"/>
          </w:rPr>
          <w:t>.</w:t>
        </w:r>
      </w:ins>
      <w:ins w:id="36" w:author="Steve Kohalmi" w:date="2016-04-14T10:45:00Z">
        <w:r w:rsidR="00D1178E" w:rsidRPr="00B6626A">
          <w:rPr>
            <w:lang w:val="en-GB"/>
          </w:rPr>
          <w:t xml:space="preserve">  See discussions on these two options below.</w:t>
        </w:r>
      </w:ins>
    </w:p>
    <w:p w14:paraId="0609CE40" w14:textId="77777777" w:rsidR="00E66AA5" w:rsidRPr="00B6626A" w:rsidRDefault="00E66AA5" w:rsidP="00E66AA5">
      <w:pPr>
        <w:keepLines/>
        <w:spacing w:after="240"/>
        <w:ind w:left="1135" w:hanging="851"/>
      </w:pPr>
      <w:r w:rsidRPr="00B6626A">
        <w:t>NOTE: The choice of crypto suites is not restricted further from the ones in TS 33.210, but due to computational efficiency, the use of AEAD algorithms combining authentication and encryption is preferred.</w:t>
      </w:r>
    </w:p>
    <w:p w14:paraId="413A29B8" w14:textId="77777777" w:rsidR="00E66AA5" w:rsidRPr="00B6626A" w:rsidRDefault="00E66AA5" w:rsidP="00E66AA5">
      <w:pPr>
        <w:keepLines/>
        <w:spacing w:after="240"/>
        <w:ind w:left="1135" w:hanging="851"/>
      </w:pPr>
      <w:r w:rsidRPr="00B6626A">
        <w:t xml:space="preserve">NOTE: The solution does not mandate the use of tunnel versus transport-mode ESP. </w:t>
      </w:r>
    </w:p>
    <w:p w14:paraId="6F5F41B8" w14:textId="77777777" w:rsidR="00E66AA5" w:rsidRPr="00B6626A" w:rsidRDefault="00E66AA5" w:rsidP="00E66AA5">
      <w:pPr>
        <w:keepLines/>
        <w:spacing w:after="240"/>
        <w:ind w:left="1135" w:hanging="851"/>
      </w:pPr>
      <w:r w:rsidRPr="00B6626A">
        <w:t>NOTE:  While header compression is expected to further improve efficiency of the solution, this contribution neither mandates it nor puts forward the use of specific compression algorithms.</w:t>
      </w:r>
    </w:p>
    <w:p w14:paraId="346933CB" w14:textId="61ED767D" w:rsidR="00ED09C6" w:rsidRPr="00B6626A" w:rsidRDefault="008B05A9" w:rsidP="002B6561">
      <w:pPr>
        <w:pStyle w:val="Heading4"/>
        <w:rPr>
          <w:ins w:id="37" w:author="Steve Kohalmi" w:date="2016-03-21T09:04:00Z"/>
          <w:rFonts w:ascii="Times New Roman" w:eastAsiaTheme="minorEastAsia" w:hAnsi="Times New Roman"/>
          <w:szCs w:val="24"/>
        </w:rPr>
      </w:pPr>
      <w:bookmarkStart w:id="38" w:name="_Toc442428457"/>
      <w:ins w:id="39" w:author="Steve Kohalmi" w:date="2016-03-22T17:13:00Z">
        <w:r w:rsidRPr="00B6626A">
          <w:rPr>
            <w:rFonts w:ascii="Times New Roman" w:eastAsiaTheme="minorEastAsia" w:hAnsi="Times New Roman"/>
            <w:szCs w:val="24"/>
          </w:rPr>
          <w:t>Pre-configured</w:t>
        </w:r>
      </w:ins>
      <w:ins w:id="40" w:author="Steve Kohalmi" w:date="2016-03-21T09:04:00Z">
        <w:r w:rsidRPr="00B6626A">
          <w:rPr>
            <w:rFonts w:ascii="Times New Roman" w:eastAsiaTheme="minorEastAsia" w:hAnsi="Times New Roman"/>
            <w:szCs w:val="24"/>
          </w:rPr>
          <w:t xml:space="preserve"> </w:t>
        </w:r>
      </w:ins>
      <w:ins w:id="41" w:author="Steve Kohalmi" w:date="2016-03-22T17:13:00Z">
        <w:r w:rsidRPr="00B6626A">
          <w:rPr>
            <w:rFonts w:ascii="Times New Roman" w:eastAsiaTheme="minorEastAsia" w:hAnsi="Times New Roman"/>
            <w:szCs w:val="24"/>
          </w:rPr>
          <w:t xml:space="preserve">ESP </w:t>
        </w:r>
      </w:ins>
      <w:ins w:id="42" w:author="Steve Kohalmi" w:date="2016-03-21T09:04:00Z">
        <w:r w:rsidRPr="00B6626A">
          <w:rPr>
            <w:rFonts w:ascii="Times New Roman" w:eastAsiaTheme="minorEastAsia" w:hAnsi="Times New Roman"/>
            <w:szCs w:val="24"/>
          </w:rPr>
          <w:t>SA</w:t>
        </w:r>
      </w:ins>
      <w:ins w:id="43" w:author="Steve Kohalmi" w:date="2016-04-12T13:03:00Z">
        <w:r w:rsidR="00AD4C17" w:rsidRPr="00B6626A">
          <w:rPr>
            <w:rFonts w:ascii="Times New Roman" w:eastAsiaTheme="minorEastAsia" w:hAnsi="Times New Roman"/>
            <w:szCs w:val="24"/>
          </w:rPr>
          <w:t xml:space="preserve"> parameter</w:t>
        </w:r>
      </w:ins>
      <w:ins w:id="44" w:author="Steve Kohalmi" w:date="2016-03-21T09:04:00Z">
        <w:r w:rsidRPr="00B6626A">
          <w:rPr>
            <w:rFonts w:ascii="Times New Roman" w:eastAsiaTheme="minorEastAsia" w:hAnsi="Times New Roman"/>
            <w:szCs w:val="24"/>
          </w:rPr>
          <w:t>s</w:t>
        </w:r>
      </w:ins>
      <w:ins w:id="45" w:author="Steve Kohalmi" w:date="2016-04-13T09:21:00Z">
        <w:r w:rsidR="00964670" w:rsidRPr="00B6626A">
          <w:rPr>
            <w:rFonts w:ascii="Times New Roman" w:eastAsiaTheme="minorEastAsia" w:hAnsi="Times New Roman"/>
            <w:szCs w:val="24"/>
          </w:rPr>
          <w:t xml:space="preserve"> and SA management</w:t>
        </w:r>
      </w:ins>
    </w:p>
    <w:p w14:paraId="42F4C7A4" w14:textId="78BA58BE" w:rsidR="00ED09C6" w:rsidRPr="00B6626A" w:rsidRDefault="008B05A9" w:rsidP="002A3866">
      <w:pPr>
        <w:spacing w:after="180"/>
        <w:rPr>
          <w:lang w:val="en-GB"/>
        </w:rPr>
      </w:pPr>
      <w:ins w:id="46" w:author="Steve Kohalmi" w:date="2016-03-22T17:14:00Z">
        <w:r w:rsidRPr="00B6626A">
          <w:rPr>
            <w:lang w:val="en-GB"/>
          </w:rPr>
          <w:t>ESP SA</w:t>
        </w:r>
      </w:ins>
      <w:ins w:id="47" w:author="Steve Kohalmi" w:date="2016-03-22T17:15:00Z">
        <w:r w:rsidRPr="00B6626A">
          <w:rPr>
            <w:lang w:val="en-GB"/>
          </w:rPr>
          <w:t xml:space="preserve"> parameter</w:t>
        </w:r>
      </w:ins>
      <w:ins w:id="48" w:author="Steve Kohalmi" w:date="2016-03-22T17:14:00Z">
        <w:r w:rsidRPr="00B6626A">
          <w:rPr>
            <w:lang w:val="en-GB"/>
          </w:rPr>
          <w:t>s</w:t>
        </w:r>
      </w:ins>
      <w:ins w:id="49" w:author="Steve Kohalmi" w:date="2016-03-21T09:04:00Z">
        <w:r w:rsidR="00ED09C6" w:rsidRPr="00B6626A">
          <w:rPr>
            <w:lang w:val="en-GB"/>
          </w:rPr>
          <w:t xml:space="preserve"> </w:t>
        </w:r>
      </w:ins>
      <w:ins w:id="50" w:author="rapporteur" w:date="2016-04-12T19:41:00Z">
        <w:r w:rsidR="002A3866" w:rsidRPr="00B6626A">
          <w:rPr>
            <w:lang w:val="en-GB"/>
          </w:rPr>
          <w:t>may</w:t>
        </w:r>
      </w:ins>
      <w:ins w:id="51" w:author="Steve Kohalmi" w:date="2016-03-21T09:04:00Z">
        <w:r w:rsidR="00ED09C6" w:rsidRPr="00B6626A">
          <w:rPr>
            <w:lang w:val="en-GB"/>
          </w:rPr>
          <w:t xml:space="preserve"> be </w:t>
        </w:r>
      </w:ins>
      <w:ins w:id="52" w:author="Steve Kohalmi" w:date="2016-03-22T17:14:00Z">
        <w:r w:rsidRPr="00B6626A">
          <w:rPr>
            <w:lang w:val="en-GB"/>
          </w:rPr>
          <w:t xml:space="preserve">pre-configured </w:t>
        </w:r>
      </w:ins>
      <w:ins w:id="53" w:author="Steve Kohalmi" w:date="2016-03-22T17:15:00Z">
        <w:r w:rsidRPr="00B6626A">
          <w:rPr>
            <w:lang w:val="en-GB"/>
          </w:rPr>
          <w:t xml:space="preserve">and derived </w:t>
        </w:r>
      </w:ins>
      <w:ins w:id="54" w:author="Steve Kohalmi" w:date="2016-03-21T09:04:00Z">
        <w:r w:rsidR="00ED09C6" w:rsidRPr="00B6626A">
          <w:rPr>
            <w:lang w:val="en-GB"/>
          </w:rPr>
          <w:t>for si</w:t>
        </w:r>
        <w:r w:rsidRPr="00B6626A">
          <w:rPr>
            <w:lang w:val="en-GB"/>
          </w:rPr>
          <w:t xml:space="preserve">mple </w:t>
        </w:r>
      </w:ins>
      <w:ins w:id="55" w:author="rapporteur" w:date="2016-04-12T19:42:00Z">
        <w:r w:rsidR="002A3866" w:rsidRPr="00B6626A">
          <w:rPr>
            <w:lang w:val="en-GB"/>
          </w:rPr>
          <w:t xml:space="preserve">IPsec </w:t>
        </w:r>
      </w:ins>
      <w:ins w:id="56" w:author="Steve Kohalmi" w:date="2016-03-21T09:04:00Z">
        <w:r w:rsidRPr="00B6626A">
          <w:rPr>
            <w:lang w:val="en-GB"/>
          </w:rPr>
          <w:t>tunnels</w:t>
        </w:r>
      </w:ins>
      <w:ins w:id="57" w:author="rapporteur" w:date="2016-04-12T19:42:00Z">
        <w:r w:rsidR="002A3866" w:rsidRPr="00B6626A">
          <w:rPr>
            <w:lang w:val="en-GB"/>
          </w:rPr>
          <w:t xml:space="preserve"> without run-time overhead</w:t>
        </w:r>
      </w:ins>
      <w:ins w:id="58" w:author="Steve Kohalmi" w:date="2016-03-21T09:04:00Z">
        <w:r w:rsidR="00ED09C6" w:rsidRPr="00B6626A">
          <w:rPr>
            <w:lang w:val="en-GB"/>
          </w:rPr>
          <w:t xml:space="preserve">.  </w:t>
        </w:r>
      </w:ins>
      <w:ins w:id="59" w:author="Steve Kohalmi" w:date="2016-05-09T21:03:00Z">
        <w:r w:rsidR="0042051D" w:rsidRPr="00875921">
          <w:rPr>
            <w:lang w:val="en-GB"/>
          </w:rPr>
          <w:t xml:space="preserve">The e2m key pairs derived by the UE and HSS are directly used for the </w:t>
        </w:r>
        <w:r w:rsidR="0042051D" w:rsidRPr="00875921">
          <w:rPr>
            <w:lang w:val="en-GB"/>
          </w:rPr>
          <w:lastRenderedPageBreak/>
          <w:t>crypto processing of the SA.</w:t>
        </w:r>
        <w:r w:rsidR="0042051D">
          <w:rPr>
            <w:lang w:val="en-GB"/>
          </w:rPr>
          <w:t xml:space="preserve">  </w:t>
        </w:r>
      </w:ins>
      <w:ins w:id="60" w:author="Steve Kohalmi" w:date="2016-03-21T09:04:00Z">
        <w:r w:rsidR="00ED09C6" w:rsidRPr="00B6626A">
          <w:rPr>
            <w:lang w:val="en-GB"/>
          </w:rPr>
          <w:t xml:space="preserve">There are obvious drawbacks to </w:t>
        </w:r>
      </w:ins>
      <w:ins w:id="61" w:author="Steve Kohalmi" w:date="2016-03-22T17:15:00Z">
        <w:r w:rsidRPr="00B6626A">
          <w:rPr>
            <w:lang w:val="en-GB"/>
          </w:rPr>
          <w:t>pre-</w:t>
        </w:r>
      </w:ins>
      <w:ins w:id="62" w:author="Steve Kohalmi" w:date="2016-03-21T09:04:00Z">
        <w:r w:rsidR="00ED09C6" w:rsidRPr="00B6626A">
          <w:rPr>
            <w:lang w:val="en-GB"/>
          </w:rPr>
          <w:t>configured SAs</w:t>
        </w:r>
      </w:ins>
      <w:ins w:id="63" w:author="rapporteur" w:date="2016-04-12T19:38:00Z">
        <w:r w:rsidR="002A3866" w:rsidRPr="00B6626A">
          <w:rPr>
            <w:lang w:val="en-GB"/>
          </w:rPr>
          <w:t>, such as</w:t>
        </w:r>
      </w:ins>
      <w:ins w:id="64" w:author="rapporteur" w:date="2016-04-12T19:42:00Z">
        <w:r w:rsidR="002A3866" w:rsidRPr="00B6626A">
          <w:rPr>
            <w:lang w:val="en-GB"/>
          </w:rPr>
          <w:t>:</w:t>
        </w:r>
      </w:ins>
      <w:ins w:id="65" w:author="Steve Kohalmi" w:date="2016-03-21T09:04:00Z">
        <w:r w:rsidR="00ED09C6" w:rsidRPr="00B6626A">
          <w:rPr>
            <w:lang w:val="en-GB"/>
          </w:rPr>
          <w:t xml:space="preserve">  </w:t>
        </w:r>
      </w:ins>
      <w:ins w:id="66" w:author="rapporteur" w:date="2016-04-12T19:38:00Z">
        <w:r w:rsidR="002A3866" w:rsidRPr="00B6626A">
          <w:rPr>
            <w:lang w:val="en-GB"/>
          </w:rPr>
          <w:t>t</w:t>
        </w:r>
      </w:ins>
      <w:ins w:id="67" w:author="Steve Kohalmi" w:date="2016-03-21T09:04:00Z">
        <w:r w:rsidR="00ED09C6" w:rsidRPr="00B6626A">
          <w:rPr>
            <w:lang w:val="en-GB"/>
          </w:rPr>
          <w:t xml:space="preserve">here is no way to negotiate integrity checking and encryption algorithms, Traffic Selectors, NAT-T and </w:t>
        </w:r>
      </w:ins>
      <w:ins w:id="68" w:author="rapporteur" w:date="2016-04-12T19:35:00Z">
        <w:r w:rsidR="002A3866" w:rsidRPr="00B6626A">
          <w:rPr>
            <w:lang w:val="en-GB"/>
          </w:rPr>
          <w:t xml:space="preserve">to </w:t>
        </w:r>
      </w:ins>
      <w:ins w:id="69" w:author="Steve Kohalmi" w:date="2016-03-21T09:04:00Z">
        <w:r w:rsidR="00ED09C6" w:rsidRPr="00B6626A">
          <w:rPr>
            <w:lang w:val="en-GB"/>
          </w:rPr>
          <w:t xml:space="preserve">communicate the SPI.   </w:t>
        </w:r>
      </w:ins>
      <w:ins w:id="70" w:author="rapporteur" w:date="2016-04-12T19:38:00Z">
        <w:r w:rsidR="002A3866" w:rsidRPr="00B6626A">
          <w:rPr>
            <w:lang w:val="en-GB"/>
          </w:rPr>
          <w:t>The</w:t>
        </w:r>
      </w:ins>
      <w:ins w:id="71" w:author="rapporteur" w:date="2016-04-12T19:39:00Z">
        <w:r w:rsidR="002A3866" w:rsidRPr="00B6626A">
          <w:rPr>
            <w:lang w:val="en-GB"/>
          </w:rPr>
          <w:t>se</w:t>
        </w:r>
      </w:ins>
      <w:ins w:id="72" w:author="rapporteur" w:date="2016-04-12T19:38:00Z">
        <w:r w:rsidR="002A3866" w:rsidRPr="00B6626A">
          <w:rPr>
            <w:lang w:val="en-GB"/>
          </w:rPr>
          <w:t xml:space="preserve"> parameters </w:t>
        </w:r>
      </w:ins>
      <w:ins w:id="73" w:author="Steve Kohalmi" w:date="2016-03-21T09:04:00Z">
        <w:r w:rsidR="00ED09C6" w:rsidRPr="00B6626A">
          <w:rPr>
            <w:lang w:val="en-GB"/>
          </w:rPr>
          <w:t xml:space="preserve">have to be either </w:t>
        </w:r>
      </w:ins>
      <w:ins w:id="74" w:author="Steve Kohalmi" w:date="2016-03-22T17:16:00Z">
        <w:r w:rsidRPr="00B6626A">
          <w:rPr>
            <w:lang w:val="en-GB"/>
          </w:rPr>
          <w:t>pre-</w:t>
        </w:r>
      </w:ins>
      <w:ins w:id="75" w:author="Steve Kohalmi" w:date="2016-03-21T09:04:00Z">
        <w:r w:rsidRPr="00B6626A">
          <w:rPr>
            <w:lang w:val="en-GB"/>
          </w:rPr>
          <w:t>configured or derived</w:t>
        </w:r>
        <w:r w:rsidR="00ED09C6" w:rsidRPr="00B6626A">
          <w:rPr>
            <w:lang w:val="en-GB"/>
          </w:rPr>
          <w:t xml:space="preserve">.  </w:t>
        </w:r>
      </w:ins>
      <w:ins w:id="76" w:author="rapporteur" w:date="2016-04-12T19:42:00Z">
        <w:r w:rsidR="002A3866" w:rsidRPr="00B6626A">
          <w:rPr>
            <w:lang w:val="en-GB"/>
          </w:rPr>
          <w:t xml:space="preserve">Furthermore, </w:t>
        </w:r>
        <w:r w:rsidR="002A3866" w:rsidRPr="00B6626A">
          <w:t>t</w:t>
        </w:r>
      </w:ins>
      <w:ins w:id="77" w:author="Steve Kohalmi" w:date="2016-03-21T09:04:00Z">
        <w:r w:rsidR="00ED09C6" w:rsidRPr="00B6626A">
          <w:t>here is no possibility of anti-replay protection, D</w:t>
        </w:r>
      </w:ins>
      <w:ins w:id="78" w:author="Steve Kohalmi" w:date="2016-04-12T14:13:00Z">
        <w:r w:rsidR="002B6561" w:rsidRPr="00B6626A">
          <w:t xml:space="preserve">ead </w:t>
        </w:r>
      </w:ins>
      <w:ins w:id="79" w:author="Steve Kohalmi" w:date="2016-03-21T09:04:00Z">
        <w:r w:rsidR="00ED09C6" w:rsidRPr="00B6626A">
          <w:t>P</w:t>
        </w:r>
      </w:ins>
      <w:ins w:id="80" w:author="Steve Kohalmi" w:date="2016-04-12T14:13:00Z">
        <w:r w:rsidR="002B6561" w:rsidRPr="00B6626A">
          <w:t xml:space="preserve">eer </w:t>
        </w:r>
      </w:ins>
      <w:ins w:id="81" w:author="Steve Kohalmi" w:date="2016-03-21T09:04:00Z">
        <w:r w:rsidR="00ED09C6" w:rsidRPr="00B6626A">
          <w:t>D</w:t>
        </w:r>
      </w:ins>
      <w:ins w:id="82" w:author="Steve Kohalmi" w:date="2016-04-12T14:13:00Z">
        <w:r w:rsidR="002B6561" w:rsidRPr="00B6626A">
          <w:t>etection (DPD)</w:t>
        </w:r>
      </w:ins>
      <w:ins w:id="83" w:author="Steve Kohalmi" w:date="2016-03-21T09:04:00Z">
        <w:r w:rsidR="00ED09C6" w:rsidRPr="00B6626A">
          <w:t xml:space="preserve">, </w:t>
        </w:r>
      </w:ins>
      <w:proofErr w:type="spellStart"/>
      <w:ins w:id="84" w:author="Steve Kohalmi" w:date="2016-04-12T14:14:00Z">
        <w:r w:rsidR="002B6561" w:rsidRPr="00B6626A">
          <w:t>DiffServ</w:t>
        </w:r>
        <w:proofErr w:type="spellEnd"/>
        <w:r w:rsidR="002B6561" w:rsidRPr="00B6626A">
          <w:t xml:space="preserve"> Code Point (</w:t>
        </w:r>
      </w:ins>
      <w:ins w:id="85" w:author="Steve Kohalmi" w:date="2016-03-21T09:04:00Z">
        <w:r w:rsidR="00ED09C6" w:rsidRPr="00B6626A">
          <w:t>DSCP</w:t>
        </w:r>
      </w:ins>
      <w:ins w:id="86" w:author="Steve Kohalmi" w:date="2016-04-12T14:14:00Z">
        <w:r w:rsidR="002B6561" w:rsidRPr="00B6626A">
          <w:t>)</w:t>
        </w:r>
      </w:ins>
      <w:ins w:id="87" w:author="Steve Kohalmi" w:date="2016-03-21T09:04:00Z">
        <w:r w:rsidR="00ED09C6" w:rsidRPr="00B6626A">
          <w:t xml:space="preserve"> mapping, re-keying, and </w:t>
        </w:r>
      </w:ins>
      <w:ins w:id="88" w:author="Steve Kohalmi" w:date="2016-04-12T14:14:00Z">
        <w:r w:rsidR="002B6561" w:rsidRPr="00B6626A">
          <w:t>Perfect Forwarding Secrecy (</w:t>
        </w:r>
      </w:ins>
      <w:ins w:id="89" w:author="Steve Kohalmi" w:date="2016-03-21T09:04:00Z">
        <w:r w:rsidR="00ED09C6" w:rsidRPr="00B6626A">
          <w:t>PFS</w:t>
        </w:r>
      </w:ins>
      <w:ins w:id="90" w:author="Steve Kohalmi" w:date="2016-04-12T14:14:00Z">
        <w:r w:rsidR="002B6561" w:rsidRPr="00B6626A">
          <w:t>)</w:t>
        </w:r>
      </w:ins>
      <w:ins w:id="91" w:author="Steve Kohalmi" w:date="2016-03-21T09:04:00Z">
        <w:r w:rsidR="00ED09C6" w:rsidRPr="00B6626A">
          <w:t>.</w:t>
        </w:r>
      </w:ins>
    </w:p>
    <w:p w14:paraId="5FFEF1ED" w14:textId="0DE2678E" w:rsidR="00D1178E" w:rsidRPr="00B6626A" w:rsidRDefault="0067295E" w:rsidP="00D1178E">
      <w:pPr>
        <w:keepLines/>
        <w:spacing w:after="240"/>
        <w:ind w:left="1135" w:hanging="851"/>
        <w:rPr>
          <w:ins w:id="92" w:author="Steve Kohalmi" w:date="2016-04-14T10:50:00Z"/>
        </w:rPr>
      </w:pPr>
      <w:ins w:id="93" w:author="Steve Kohalmi" w:date="2016-04-14T10:50:00Z">
        <w:r w:rsidRPr="00B6626A">
          <w:t xml:space="preserve">NOTE: </w:t>
        </w:r>
      </w:ins>
      <w:ins w:id="94" w:author="Steve Kohalmi" w:date="2016-04-14T10:52:00Z">
        <w:r w:rsidRPr="00B6626A">
          <w:t xml:space="preserve"> </w:t>
        </w:r>
      </w:ins>
      <w:ins w:id="95" w:author="Steve Kohalmi" w:date="2016-04-14T10:50:00Z">
        <w:r w:rsidR="00D1178E" w:rsidRPr="00B6626A">
          <w:t>The method of deriving per-SA parameters that cannot be preconfigured for each SA will be need to be described in the TS.</w:t>
        </w:r>
      </w:ins>
    </w:p>
    <w:p w14:paraId="7EAE1E2B" w14:textId="18BA5AEC" w:rsidR="00D1178E" w:rsidRPr="00B6626A" w:rsidRDefault="00D1178E" w:rsidP="00076432">
      <w:pPr>
        <w:keepLines/>
        <w:spacing w:after="240"/>
        <w:ind w:left="1135" w:hanging="851"/>
        <w:rPr>
          <w:ins w:id="96" w:author="Steve Kohalmi" w:date="2016-03-30T15:37:00Z"/>
        </w:rPr>
      </w:pPr>
      <w:ins w:id="97" w:author="Steve Kohalmi" w:date="2016-04-14T10:49:00Z">
        <w:r w:rsidRPr="00B6626A">
          <w:t xml:space="preserve">NOTE: ESP SA </w:t>
        </w:r>
      </w:ins>
      <w:ins w:id="98" w:author="Steve Kohalmi" w:date="2016-04-14T10:55:00Z">
        <w:r w:rsidR="000E26CF" w:rsidRPr="00B6626A">
          <w:t>re</w:t>
        </w:r>
      </w:ins>
      <w:ins w:id="99" w:author="Steve Kohalmi" w:date="2016-04-14T10:49:00Z">
        <w:r w:rsidR="000E26CF" w:rsidRPr="00B6626A">
          <w:t>key</w:t>
        </w:r>
        <w:r w:rsidRPr="00B6626A">
          <w:t xml:space="preserve"> may be triggered </w:t>
        </w:r>
      </w:ins>
      <w:ins w:id="100" w:author="Steve Kohalmi" w:date="2016-04-14T10:55:00Z">
        <w:r w:rsidR="000E26CF" w:rsidRPr="00B6626A">
          <w:t xml:space="preserve">via </w:t>
        </w:r>
      </w:ins>
      <w:ins w:id="101" w:author="Steve Kohalmi" w:date="2016-04-14T10:49:00Z">
        <w:r w:rsidRPr="00B6626A">
          <w:t>the signaling message mechanism described in 6.5.2.3.</w:t>
        </w:r>
      </w:ins>
    </w:p>
    <w:p w14:paraId="46D69FDD" w14:textId="6DE792CB" w:rsidR="00ED09C6" w:rsidRPr="00B6626A" w:rsidRDefault="00246013" w:rsidP="002B6561">
      <w:pPr>
        <w:pStyle w:val="Heading4"/>
        <w:rPr>
          <w:ins w:id="102" w:author="Steve Kohalmi" w:date="2016-03-21T09:04:00Z"/>
          <w:rFonts w:ascii="Times New Roman" w:eastAsiaTheme="minorEastAsia" w:hAnsi="Times New Roman"/>
          <w:szCs w:val="24"/>
        </w:rPr>
      </w:pPr>
      <w:ins w:id="103" w:author="Steve Kohalmi" w:date="2016-04-12T13:04:00Z">
        <w:r w:rsidRPr="00B6626A">
          <w:rPr>
            <w:rFonts w:ascii="Times New Roman" w:eastAsiaTheme="minorEastAsia" w:hAnsi="Times New Roman"/>
            <w:szCs w:val="24"/>
          </w:rPr>
          <w:t xml:space="preserve">IKEv2 negotiated </w:t>
        </w:r>
      </w:ins>
      <w:ins w:id="104" w:author="Steve Kohalmi" w:date="2016-03-22T17:13:00Z">
        <w:r w:rsidR="008B05A9" w:rsidRPr="00B6626A">
          <w:rPr>
            <w:rFonts w:ascii="Times New Roman" w:eastAsiaTheme="minorEastAsia" w:hAnsi="Times New Roman"/>
            <w:szCs w:val="24"/>
          </w:rPr>
          <w:t xml:space="preserve">ESP </w:t>
        </w:r>
      </w:ins>
      <w:ins w:id="105" w:author="Steve Kohalmi" w:date="2016-03-21T09:04:00Z">
        <w:r w:rsidR="00ED09C6" w:rsidRPr="00B6626A">
          <w:rPr>
            <w:rFonts w:ascii="Times New Roman" w:eastAsiaTheme="minorEastAsia" w:hAnsi="Times New Roman"/>
            <w:szCs w:val="24"/>
          </w:rPr>
          <w:t xml:space="preserve">SA </w:t>
        </w:r>
      </w:ins>
      <w:ins w:id="106" w:author="Steve Kohalmi" w:date="2016-04-12T13:04:00Z">
        <w:r w:rsidR="00AD4C17" w:rsidRPr="00B6626A">
          <w:rPr>
            <w:rFonts w:ascii="Times New Roman" w:eastAsiaTheme="minorEastAsia" w:hAnsi="Times New Roman"/>
            <w:szCs w:val="24"/>
          </w:rPr>
          <w:t>parameter</w:t>
        </w:r>
        <w:r w:rsidRPr="00B6626A">
          <w:rPr>
            <w:rFonts w:ascii="Times New Roman" w:eastAsiaTheme="minorEastAsia" w:hAnsi="Times New Roman"/>
            <w:szCs w:val="24"/>
          </w:rPr>
          <w:t>s</w:t>
        </w:r>
      </w:ins>
      <w:ins w:id="107" w:author="Steve Kohalmi" w:date="2016-04-13T09:21:00Z">
        <w:r w:rsidR="00964670" w:rsidRPr="00B6626A">
          <w:rPr>
            <w:rFonts w:ascii="Times New Roman" w:eastAsiaTheme="minorEastAsia" w:hAnsi="Times New Roman"/>
            <w:szCs w:val="24"/>
          </w:rPr>
          <w:t xml:space="preserve"> and SA management</w:t>
        </w:r>
      </w:ins>
    </w:p>
    <w:p w14:paraId="32BFBD26" w14:textId="3294921F" w:rsidR="00ED09C6" w:rsidRPr="00B6626A" w:rsidRDefault="00ED09C6" w:rsidP="003D7A6F">
      <w:pPr>
        <w:spacing w:after="180"/>
        <w:rPr>
          <w:ins w:id="108" w:author="Steve Kohalmi" w:date="2016-03-21T09:04:00Z"/>
          <w:lang w:val="en-GB"/>
        </w:rPr>
      </w:pPr>
      <w:ins w:id="109" w:author="Steve Kohalmi" w:date="2016-03-21T09:04:00Z">
        <w:r w:rsidRPr="00B6626A">
          <w:rPr>
            <w:lang w:val="en-GB"/>
          </w:rPr>
          <w:t xml:space="preserve">Using </w:t>
        </w:r>
      </w:ins>
      <w:ins w:id="110" w:author="Steve Kohalmi" w:date="2016-03-21T09:26:00Z">
        <w:r w:rsidR="00406BB3" w:rsidRPr="00B6626A">
          <w:rPr>
            <w:lang w:val="en-GB"/>
          </w:rPr>
          <w:t xml:space="preserve">the rich feature set of </w:t>
        </w:r>
      </w:ins>
      <w:ins w:id="111" w:author="Steve Kohalmi" w:date="2016-03-21T09:04:00Z">
        <w:r w:rsidRPr="00B6626A">
          <w:rPr>
            <w:lang w:val="en-GB"/>
          </w:rPr>
          <w:t>IKEv2 to negotiate the SA parameters fix</w:t>
        </w:r>
      </w:ins>
      <w:ins w:id="112" w:author="Steve Kohalmi" w:date="2016-03-22T17:17:00Z">
        <w:r w:rsidR="008B05A9" w:rsidRPr="00B6626A">
          <w:rPr>
            <w:lang w:val="en-GB"/>
          </w:rPr>
          <w:t>e</w:t>
        </w:r>
      </w:ins>
      <w:ins w:id="113" w:author="Steve Kohalmi" w:date="2016-03-21T09:26:00Z">
        <w:r w:rsidR="00406BB3" w:rsidRPr="00B6626A">
          <w:rPr>
            <w:lang w:val="en-GB"/>
          </w:rPr>
          <w:t>s</w:t>
        </w:r>
      </w:ins>
      <w:ins w:id="114" w:author="Steve Kohalmi" w:date="2016-03-21T09:04:00Z">
        <w:r w:rsidRPr="00B6626A">
          <w:rPr>
            <w:lang w:val="en-GB"/>
          </w:rPr>
          <w:t xml:space="preserve"> the above shortcomings.  All the SA parameters can be discovered and negotiated in two message exchanges.  </w:t>
        </w:r>
      </w:ins>
      <w:ins w:id="115" w:author="Steve Kohalmi" w:date="2016-04-12T13:26:00Z">
        <w:r w:rsidR="00E27B7F" w:rsidRPr="00B6626A">
          <w:rPr>
            <w:lang w:val="en-GB"/>
          </w:rPr>
          <w:t>I</w:t>
        </w:r>
      </w:ins>
      <w:ins w:id="116" w:author="Steve Kohalmi" w:date="2016-04-12T13:24:00Z">
        <w:r w:rsidR="00E27B7F" w:rsidRPr="00B6626A">
          <w:rPr>
            <w:lang w:val="en-GB"/>
          </w:rPr>
          <w:t xml:space="preserve">KEv2 </w:t>
        </w:r>
      </w:ins>
      <w:ins w:id="117" w:author="rapporteur" w:date="2016-04-12T19:39:00Z">
        <w:r w:rsidR="002A3866" w:rsidRPr="00B6626A">
          <w:rPr>
            <w:lang w:val="en-GB"/>
          </w:rPr>
          <w:t>may</w:t>
        </w:r>
      </w:ins>
      <w:ins w:id="118" w:author="Steve Kohalmi" w:date="2016-04-12T13:24:00Z">
        <w:r w:rsidR="00E27B7F" w:rsidRPr="00B6626A">
          <w:rPr>
            <w:lang w:val="en-GB"/>
          </w:rPr>
          <w:t xml:space="preserve"> be </w:t>
        </w:r>
      </w:ins>
      <w:ins w:id="119" w:author="Steve Kohalmi" w:date="2016-04-12T13:26:00Z">
        <w:r w:rsidR="00E27B7F" w:rsidRPr="00B6626A">
          <w:rPr>
            <w:lang w:val="en-GB"/>
          </w:rPr>
          <w:t>also utilized</w:t>
        </w:r>
      </w:ins>
      <w:ins w:id="120" w:author="Steve Kohalmi" w:date="2016-04-12T13:24:00Z">
        <w:r w:rsidR="00E27B7F" w:rsidRPr="00B6626A">
          <w:rPr>
            <w:lang w:val="en-GB"/>
          </w:rPr>
          <w:t xml:space="preserve"> for </w:t>
        </w:r>
      </w:ins>
      <w:ins w:id="121" w:author="Steve Kohalmi" w:date="2016-04-12T13:25:00Z">
        <w:r w:rsidR="00E27B7F" w:rsidRPr="00B6626A">
          <w:rPr>
            <w:lang w:val="en-GB"/>
          </w:rPr>
          <w:t xml:space="preserve">SA </w:t>
        </w:r>
      </w:ins>
      <w:ins w:id="122" w:author="Steve Kohalmi" w:date="2016-04-12T13:24:00Z">
        <w:r w:rsidR="00E27B7F" w:rsidRPr="00B6626A">
          <w:rPr>
            <w:lang w:val="en-GB"/>
          </w:rPr>
          <w:t>rekey and</w:t>
        </w:r>
      </w:ins>
      <w:ins w:id="123" w:author="Steve Kohalmi" w:date="2016-04-12T13:25:00Z">
        <w:r w:rsidR="00E27B7F" w:rsidRPr="00B6626A">
          <w:rPr>
            <w:lang w:val="en-GB"/>
          </w:rPr>
          <w:t xml:space="preserve"> teardown. </w:t>
        </w:r>
      </w:ins>
      <w:ins w:id="124" w:author="Steve Kohalmi" w:date="2016-04-12T13:24:00Z">
        <w:r w:rsidR="00E27B7F" w:rsidRPr="00B6626A">
          <w:rPr>
            <w:lang w:val="en-GB"/>
          </w:rPr>
          <w:t xml:space="preserve"> </w:t>
        </w:r>
      </w:ins>
      <w:ins w:id="125" w:author="Steve Kohalmi" w:date="2016-03-22T08:57:00Z">
        <w:r w:rsidR="00D72023" w:rsidRPr="00B6626A">
          <w:rPr>
            <w:lang w:val="en-GB"/>
          </w:rPr>
          <w:t xml:space="preserve">Supporting </w:t>
        </w:r>
      </w:ins>
      <w:ins w:id="126" w:author="Steve Kohalmi" w:date="2016-03-22T17:17:00Z">
        <w:r w:rsidR="008B05A9" w:rsidRPr="00B6626A">
          <w:rPr>
            <w:lang w:val="en-GB"/>
          </w:rPr>
          <w:t xml:space="preserve">IKEv2 with </w:t>
        </w:r>
      </w:ins>
      <w:ins w:id="127" w:author="Steve Kohalmi" w:date="2016-03-22T08:56:00Z">
        <w:r w:rsidR="00D72023" w:rsidRPr="00B6626A">
          <w:rPr>
            <w:lang w:val="en-GB"/>
          </w:rPr>
          <w:t xml:space="preserve">PSK </w:t>
        </w:r>
      </w:ins>
      <w:ins w:id="128" w:author="Steve Kohalmi" w:date="2016-03-22T08:57:00Z">
        <w:r w:rsidR="00D72023" w:rsidRPr="00B6626A">
          <w:rPr>
            <w:lang w:val="en-GB"/>
          </w:rPr>
          <w:t xml:space="preserve">is already required by </w:t>
        </w:r>
        <w:r w:rsidR="00D6225C" w:rsidRPr="00B6626A">
          <w:rPr>
            <w:lang w:val="en-GB"/>
          </w:rPr>
          <w:t>TS 33.210</w:t>
        </w:r>
        <w:r w:rsidR="00030953" w:rsidRPr="00B6626A">
          <w:rPr>
            <w:lang w:val="en-GB"/>
          </w:rPr>
          <w:t>.</w:t>
        </w:r>
      </w:ins>
      <w:ins w:id="129" w:author="Steve Kohalmi" w:date="2016-04-12T13:24:00Z">
        <w:r w:rsidR="00295C56" w:rsidRPr="00B6626A">
          <w:rPr>
            <w:lang w:val="en-GB"/>
          </w:rPr>
          <w:t xml:space="preserve">  </w:t>
        </w:r>
      </w:ins>
      <w:bookmarkStart w:id="130" w:name="_GoBack"/>
      <w:ins w:id="131" w:author="Steve Kohalmi" w:date="2016-05-09T21:04:00Z">
        <w:r w:rsidR="0042051D" w:rsidRPr="00875921">
          <w:rPr>
            <w:lang w:val="en-GB"/>
          </w:rPr>
          <w:t xml:space="preserve">The e2m key pairs derived by the UE and HSS are used as input to the standard SA key </w:t>
        </w:r>
      </w:ins>
      <w:ins w:id="132" w:author="Steve Kohalmi" w:date="2016-05-09T21:11:00Z">
        <w:r w:rsidR="00B4080C" w:rsidRPr="00875921">
          <w:rPr>
            <w:lang w:val="en-GB"/>
          </w:rPr>
          <w:t>generation</w:t>
        </w:r>
      </w:ins>
      <w:ins w:id="133" w:author="Steve Kohalmi" w:date="2016-05-09T21:04:00Z">
        <w:r w:rsidR="0042051D" w:rsidRPr="00875921">
          <w:rPr>
            <w:lang w:val="en-GB"/>
          </w:rPr>
          <w:t xml:space="preserve"> process of IKEv2.</w:t>
        </w:r>
        <w:bookmarkEnd w:id="130"/>
        <w:r w:rsidR="0042051D">
          <w:rPr>
            <w:lang w:val="en-GB"/>
          </w:rPr>
          <w:t xml:space="preserve">  </w:t>
        </w:r>
      </w:ins>
    </w:p>
    <w:p w14:paraId="00C828CF" w14:textId="77777777" w:rsidR="00E66AA5" w:rsidRPr="00B6626A" w:rsidRDefault="00E66AA5" w:rsidP="00E66AA5">
      <w:pPr>
        <w:pStyle w:val="Heading3"/>
      </w:pPr>
      <w:r w:rsidRPr="00B6626A">
        <w:t>6.6.3</w:t>
      </w:r>
      <w:r w:rsidRPr="00B6626A">
        <w:tab/>
        <w:t>Solution evaluation</w:t>
      </w:r>
      <w:bookmarkEnd w:id="38"/>
    </w:p>
    <w:p w14:paraId="19D2440D" w14:textId="77777777" w:rsidR="00E66AA5" w:rsidRPr="00B6626A" w:rsidRDefault="00E66AA5" w:rsidP="00E66AA5">
      <w:pPr>
        <w:spacing w:after="180"/>
        <w:rPr>
          <w:lang w:val="en-GB"/>
        </w:rPr>
      </w:pPr>
      <w:r w:rsidRPr="00B6626A">
        <w:rPr>
          <w:lang w:val="en-GB"/>
        </w:rPr>
        <w:t xml:space="preserve">The current solution satisfies key issue #1 and its requirements, by providing IPsec-based integrity and confidentiality protection against tampering and eavesdropping. </w:t>
      </w:r>
    </w:p>
    <w:p w14:paraId="328958B4" w14:textId="77777777" w:rsidR="00E66AA5" w:rsidRPr="00B6626A" w:rsidRDefault="00E66AA5" w:rsidP="00E66AA5">
      <w:pPr>
        <w:spacing w:after="180"/>
        <w:rPr>
          <w:lang w:val="en-GB"/>
        </w:rPr>
      </w:pPr>
      <w:r w:rsidRPr="00B6626A">
        <w:rPr>
          <w:lang w:val="en-GB"/>
        </w:rPr>
        <w:t xml:space="preserve">By pointing to the standard list of crypto suites in TS 33.210, the solution allows for the use of crypto algorithms that conform with regional and visited network requirements, thus satisfies the requirement of key issue 3. </w:t>
      </w:r>
    </w:p>
    <w:bookmarkEnd w:id="13"/>
    <w:bookmarkEnd w:id="14"/>
    <w:bookmarkEnd w:id="15"/>
    <w:bookmarkEnd w:id="16"/>
    <w:bookmarkEnd w:id="17"/>
    <w:p w14:paraId="5A1CB649" w14:textId="77777777" w:rsidR="00E66AA5" w:rsidRPr="00B6626A" w:rsidDel="00ED09C6" w:rsidRDefault="00E66AA5" w:rsidP="00E66AA5">
      <w:pPr>
        <w:pStyle w:val="Editorsnote"/>
        <w:rPr>
          <w:del w:id="134" w:author="Steve Kohalmi" w:date="2016-03-21T09:04:00Z"/>
          <w:i/>
        </w:rPr>
      </w:pPr>
      <w:del w:id="135" w:author="Steve Kohalmi" w:date="2016-03-21T09:04:00Z">
        <w:r w:rsidRPr="00B6626A" w:rsidDel="00ED09C6">
          <w:rPr>
            <w:i/>
          </w:rPr>
          <w:delText>Editor’s Note:  The method of deriving or negotiating the IPsec ESP Security Association parameters is FFS.</w:delText>
        </w:r>
      </w:del>
    </w:p>
    <w:p w14:paraId="1A89FC41" w14:textId="77777777" w:rsidR="00E66AA5" w:rsidRPr="00B6626A" w:rsidRDefault="00E66AA5" w:rsidP="00E66AA5">
      <w:pPr>
        <w:widowControl w:val="0"/>
        <w:autoSpaceDE w:val="0"/>
        <w:autoSpaceDN w:val="0"/>
        <w:adjustRightInd w:val="0"/>
        <w:rPr>
          <w:rFonts w:ascii="Calibri" w:hAnsi="Calibri" w:cs="Calibri"/>
          <w:sz w:val="28"/>
          <w:szCs w:val="28"/>
        </w:rPr>
      </w:pPr>
    </w:p>
    <w:p w14:paraId="3A9F10CC" w14:textId="77777777" w:rsidR="00E66AA5" w:rsidRPr="00B6626A" w:rsidRDefault="00E66AA5" w:rsidP="00E66AA5">
      <w:pPr>
        <w:widowControl w:val="0"/>
        <w:pBdr>
          <w:bottom w:val="single" w:sz="6" w:space="1" w:color="auto"/>
        </w:pBdr>
        <w:autoSpaceDE w:val="0"/>
        <w:autoSpaceDN w:val="0"/>
        <w:adjustRightInd w:val="0"/>
        <w:rPr>
          <w:rFonts w:ascii="Calibri" w:hAnsi="Calibri" w:cs="Calibri"/>
          <w:sz w:val="28"/>
          <w:szCs w:val="28"/>
        </w:rPr>
      </w:pPr>
    </w:p>
    <w:p w14:paraId="03542B05" w14:textId="77777777" w:rsidR="00E66AA5" w:rsidRPr="00B6626A" w:rsidRDefault="00E66AA5" w:rsidP="00E66AA5">
      <w:pPr>
        <w:widowControl w:val="0"/>
        <w:autoSpaceDE w:val="0"/>
        <w:autoSpaceDN w:val="0"/>
        <w:adjustRightInd w:val="0"/>
        <w:rPr>
          <w:rFonts w:ascii="Calibri" w:hAnsi="Calibri" w:cs="Calibri"/>
          <w:sz w:val="28"/>
          <w:szCs w:val="28"/>
        </w:rPr>
      </w:pPr>
    </w:p>
    <w:p w14:paraId="4F03082D" w14:textId="77777777" w:rsidR="00FC3886" w:rsidRPr="00B6626A" w:rsidRDefault="00FC3886" w:rsidP="00FC3886">
      <w:pPr>
        <w:jc w:val="center"/>
        <w:rPr>
          <w:rFonts w:ascii="Arial" w:hAnsi="Arial"/>
          <w:sz w:val="22"/>
        </w:rPr>
      </w:pPr>
    </w:p>
    <w:bookmarkEnd w:id="0"/>
    <w:bookmarkEnd w:id="1"/>
    <w:bookmarkEnd w:id="2"/>
    <w:bookmarkEnd w:id="3"/>
    <w:bookmarkEnd w:id="4"/>
    <w:bookmarkEnd w:id="5"/>
    <w:bookmarkEnd w:id="6"/>
    <w:bookmarkEnd w:id="7"/>
    <w:bookmarkEnd w:id="8"/>
    <w:bookmarkEnd w:id="9"/>
    <w:p w14:paraId="425D8A61" w14:textId="77777777" w:rsidR="00FC3886" w:rsidRPr="000F70EF" w:rsidRDefault="00FC3886" w:rsidP="00FC3886">
      <w:pPr>
        <w:jc w:val="center"/>
        <w:rPr>
          <w:noProof/>
          <w:sz w:val="16"/>
        </w:rPr>
      </w:pPr>
      <w:r w:rsidRPr="00B6626A">
        <w:rPr>
          <w:rFonts w:cs="Arial"/>
          <w:noProof/>
          <w:sz w:val="36"/>
          <w:szCs w:val="44"/>
        </w:rPr>
        <w:t>***</w:t>
      </w:r>
      <w:r w:rsidRPr="00B6626A">
        <w:rPr>
          <w:rFonts w:cs="Arial"/>
          <w:noProof/>
          <w:sz w:val="36"/>
          <w:szCs w:val="44"/>
        </w:rPr>
        <w:tab/>
        <w:t>END OF CHANGE</w:t>
      </w:r>
      <w:r w:rsidR="008531A4" w:rsidRPr="00B6626A">
        <w:rPr>
          <w:rFonts w:cs="Arial"/>
          <w:noProof/>
          <w:sz w:val="36"/>
          <w:szCs w:val="44"/>
        </w:rPr>
        <w:t>S</w:t>
      </w:r>
      <w:r w:rsidRPr="00B6626A">
        <w:rPr>
          <w:rFonts w:cs="Arial"/>
          <w:noProof/>
          <w:sz w:val="36"/>
          <w:szCs w:val="44"/>
        </w:rPr>
        <w:tab/>
        <w:t>***</w:t>
      </w:r>
    </w:p>
    <w:p w14:paraId="19928887" w14:textId="77777777" w:rsidR="00FC3886" w:rsidRDefault="00FC3886">
      <w:pPr>
        <w:rPr>
          <w:lang w:eastAsia="zh-CN"/>
        </w:rPr>
      </w:pPr>
    </w:p>
    <w:sectPr w:rsidR="00FC3886" w:rsidSect="00947E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7DB61B" w14:textId="77777777" w:rsidR="004B57D6" w:rsidRDefault="004B57D6" w:rsidP="00307FBE">
      <w:r>
        <w:separator/>
      </w:r>
    </w:p>
  </w:endnote>
  <w:endnote w:type="continuationSeparator" w:id="0">
    <w:p w14:paraId="76FA6FC5" w14:textId="77777777" w:rsidR="004B57D6" w:rsidRDefault="004B57D6" w:rsidP="00307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ＭＳ 明朝">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53BFF5" w14:textId="77777777" w:rsidR="004B57D6" w:rsidRDefault="004B57D6" w:rsidP="00307FBE">
      <w:r>
        <w:separator/>
      </w:r>
    </w:p>
  </w:footnote>
  <w:footnote w:type="continuationSeparator" w:id="0">
    <w:p w14:paraId="2EF7D75D" w14:textId="77777777" w:rsidR="004B57D6" w:rsidRDefault="004B57D6" w:rsidP="00307FB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4183720"/>
    <w:multiLevelType w:val="hybridMultilevel"/>
    <w:tmpl w:val="275C7E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C3579A4"/>
    <w:multiLevelType w:val="hybridMultilevel"/>
    <w:tmpl w:val="0630BA68"/>
    <w:lvl w:ilvl="0" w:tplc="4F96C096">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FE2B12"/>
    <w:multiLevelType w:val="hybridMultilevel"/>
    <w:tmpl w:val="2A5203A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9">
    <w:nsid w:val="301D0BD4"/>
    <w:multiLevelType w:val="hybridMultilevel"/>
    <w:tmpl w:val="7B5E3342"/>
    <w:lvl w:ilvl="0" w:tplc="2176FFE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2">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5">
    <w:nsid w:val="48EE205E"/>
    <w:multiLevelType w:val="hybridMultilevel"/>
    <w:tmpl w:val="7A7EB4B0"/>
    <w:lvl w:ilvl="0" w:tplc="04090019">
      <w:start w:val="1"/>
      <w:numFmt w:val="lowerLetter"/>
      <w:lvlText w:val="%1)"/>
      <w:lvlJc w:val="left"/>
      <w:pPr>
        <w:ind w:left="1271"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7">
    <w:nsid w:val="524D11C1"/>
    <w:multiLevelType w:val="hybridMultilevel"/>
    <w:tmpl w:val="9894F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9">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0">
    <w:nsid w:val="56611837"/>
    <w:multiLevelType w:val="hybridMultilevel"/>
    <w:tmpl w:val="5DBEC7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61111E6B"/>
    <w:multiLevelType w:val="hybridMultilevel"/>
    <w:tmpl w:val="5F4C7408"/>
    <w:lvl w:ilvl="0" w:tplc="4009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2">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4"/>
  </w:num>
  <w:num w:numId="6">
    <w:abstractNumId w:val="8"/>
  </w:num>
  <w:num w:numId="7">
    <w:abstractNumId w:val="7"/>
  </w:num>
  <w:num w:numId="8">
    <w:abstractNumId w:val="10"/>
  </w:num>
  <w:num w:numId="9">
    <w:abstractNumId w:val="5"/>
  </w:num>
  <w:num w:numId="10">
    <w:abstractNumId w:val="19"/>
  </w:num>
  <w:num w:numId="11">
    <w:abstractNumId w:val="23"/>
  </w:num>
  <w:num w:numId="12">
    <w:abstractNumId w:val="4"/>
  </w:num>
  <w:num w:numId="13">
    <w:abstractNumId w:val="13"/>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21"/>
  </w:num>
  <w:num w:numId="19">
    <w:abstractNumId w:val="20"/>
  </w:num>
  <w:num w:numId="20">
    <w:abstractNumId w:val="9"/>
  </w:num>
  <w:num w:numId="21">
    <w:abstractNumId w:val="3"/>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
  </w:num>
  <w:num w:numId="24">
    <w:abstractNumId w:val="2"/>
  </w:num>
  <w:num w:numId="25">
    <w:abstractNumId w:val="17"/>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ve Kohalmi">
    <w15:presenceInfo w15:providerId="None" w15:userId="Steve Kohalmi"/>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proofState w:spelling="clean" w:grammar="clean"/>
  <w:trackRevisions/>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886"/>
    <w:rsid w:val="00023E92"/>
    <w:rsid w:val="00030953"/>
    <w:rsid w:val="00031698"/>
    <w:rsid w:val="00042850"/>
    <w:rsid w:val="000449D6"/>
    <w:rsid w:val="00050B1D"/>
    <w:rsid w:val="00064301"/>
    <w:rsid w:val="00066DA9"/>
    <w:rsid w:val="0006744A"/>
    <w:rsid w:val="000714FF"/>
    <w:rsid w:val="00075849"/>
    <w:rsid w:val="00076432"/>
    <w:rsid w:val="00076A2E"/>
    <w:rsid w:val="00084603"/>
    <w:rsid w:val="00085BC7"/>
    <w:rsid w:val="00097187"/>
    <w:rsid w:val="0009785C"/>
    <w:rsid w:val="000A7766"/>
    <w:rsid w:val="000B1E8C"/>
    <w:rsid w:val="000B47A0"/>
    <w:rsid w:val="000C04A2"/>
    <w:rsid w:val="000C3F4C"/>
    <w:rsid w:val="000C4F76"/>
    <w:rsid w:val="000D0228"/>
    <w:rsid w:val="000E26CF"/>
    <w:rsid w:val="000F1CB0"/>
    <w:rsid w:val="000F5F20"/>
    <w:rsid w:val="000F70EF"/>
    <w:rsid w:val="001051D0"/>
    <w:rsid w:val="00111148"/>
    <w:rsid w:val="0011139F"/>
    <w:rsid w:val="00141ECC"/>
    <w:rsid w:val="00150010"/>
    <w:rsid w:val="00160F58"/>
    <w:rsid w:val="00170B7C"/>
    <w:rsid w:val="001745F3"/>
    <w:rsid w:val="001839CA"/>
    <w:rsid w:val="00190EB9"/>
    <w:rsid w:val="001917D7"/>
    <w:rsid w:val="001A1D6A"/>
    <w:rsid w:val="001C1A71"/>
    <w:rsid w:val="002135C9"/>
    <w:rsid w:val="0022219D"/>
    <w:rsid w:val="002237CD"/>
    <w:rsid w:val="00224C84"/>
    <w:rsid w:val="00234D3E"/>
    <w:rsid w:val="00234FE9"/>
    <w:rsid w:val="0024054F"/>
    <w:rsid w:val="00246013"/>
    <w:rsid w:val="00247CC0"/>
    <w:rsid w:val="00255401"/>
    <w:rsid w:val="00266988"/>
    <w:rsid w:val="00266D4F"/>
    <w:rsid w:val="00272DF6"/>
    <w:rsid w:val="002766B5"/>
    <w:rsid w:val="0029587C"/>
    <w:rsid w:val="00295C56"/>
    <w:rsid w:val="002A3866"/>
    <w:rsid w:val="002B6561"/>
    <w:rsid w:val="002F6491"/>
    <w:rsid w:val="00302792"/>
    <w:rsid w:val="00302E58"/>
    <w:rsid w:val="00304A55"/>
    <w:rsid w:val="00307FBE"/>
    <w:rsid w:val="00310178"/>
    <w:rsid w:val="00317C7A"/>
    <w:rsid w:val="0032591C"/>
    <w:rsid w:val="0033164C"/>
    <w:rsid w:val="003317C3"/>
    <w:rsid w:val="003319D7"/>
    <w:rsid w:val="0033366C"/>
    <w:rsid w:val="00346F4F"/>
    <w:rsid w:val="00353551"/>
    <w:rsid w:val="00355A7C"/>
    <w:rsid w:val="00367414"/>
    <w:rsid w:val="00395969"/>
    <w:rsid w:val="003965D4"/>
    <w:rsid w:val="003A7E9F"/>
    <w:rsid w:val="003B1668"/>
    <w:rsid w:val="003B4167"/>
    <w:rsid w:val="003C1F2B"/>
    <w:rsid w:val="003D7A6F"/>
    <w:rsid w:val="003F1D39"/>
    <w:rsid w:val="003F24CA"/>
    <w:rsid w:val="00401987"/>
    <w:rsid w:val="00406503"/>
    <w:rsid w:val="00406BB3"/>
    <w:rsid w:val="004136DE"/>
    <w:rsid w:val="00417D75"/>
    <w:rsid w:val="0042051D"/>
    <w:rsid w:val="00427BE0"/>
    <w:rsid w:val="004303F1"/>
    <w:rsid w:val="00433EBE"/>
    <w:rsid w:val="00440881"/>
    <w:rsid w:val="004423F8"/>
    <w:rsid w:val="004464A9"/>
    <w:rsid w:val="0047002B"/>
    <w:rsid w:val="00485982"/>
    <w:rsid w:val="00485FD6"/>
    <w:rsid w:val="00493A8D"/>
    <w:rsid w:val="004944B4"/>
    <w:rsid w:val="004B57D6"/>
    <w:rsid w:val="004C32DB"/>
    <w:rsid w:val="004E2CCE"/>
    <w:rsid w:val="004E55AF"/>
    <w:rsid w:val="0050322D"/>
    <w:rsid w:val="0050628D"/>
    <w:rsid w:val="005200FE"/>
    <w:rsid w:val="005314E3"/>
    <w:rsid w:val="005353A8"/>
    <w:rsid w:val="00541711"/>
    <w:rsid w:val="00542002"/>
    <w:rsid w:val="00547E30"/>
    <w:rsid w:val="005601AF"/>
    <w:rsid w:val="00565B40"/>
    <w:rsid w:val="00567A8D"/>
    <w:rsid w:val="005732F2"/>
    <w:rsid w:val="00573BF8"/>
    <w:rsid w:val="005753DB"/>
    <w:rsid w:val="00590859"/>
    <w:rsid w:val="005931E1"/>
    <w:rsid w:val="005A2C74"/>
    <w:rsid w:val="005A42EA"/>
    <w:rsid w:val="005B0FA6"/>
    <w:rsid w:val="005B7F0C"/>
    <w:rsid w:val="005C6DB1"/>
    <w:rsid w:val="005D6124"/>
    <w:rsid w:val="005E00C0"/>
    <w:rsid w:val="005F0E51"/>
    <w:rsid w:val="005F59D7"/>
    <w:rsid w:val="005F703C"/>
    <w:rsid w:val="00605DB1"/>
    <w:rsid w:val="006133C9"/>
    <w:rsid w:val="00621655"/>
    <w:rsid w:val="0062646F"/>
    <w:rsid w:val="0063170D"/>
    <w:rsid w:val="00631A30"/>
    <w:rsid w:val="00635522"/>
    <w:rsid w:val="00635743"/>
    <w:rsid w:val="00636038"/>
    <w:rsid w:val="00636FBA"/>
    <w:rsid w:val="00640005"/>
    <w:rsid w:val="00655A0E"/>
    <w:rsid w:val="00657105"/>
    <w:rsid w:val="00670CFD"/>
    <w:rsid w:val="0067295E"/>
    <w:rsid w:val="0067395D"/>
    <w:rsid w:val="00686D8A"/>
    <w:rsid w:val="006A1E8E"/>
    <w:rsid w:val="006A205F"/>
    <w:rsid w:val="006A5339"/>
    <w:rsid w:val="006A539B"/>
    <w:rsid w:val="006A5588"/>
    <w:rsid w:val="006B023A"/>
    <w:rsid w:val="006B215A"/>
    <w:rsid w:val="006D3380"/>
    <w:rsid w:val="006D4E58"/>
    <w:rsid w:val="006E0FC8"/>
    <w:rsid w:val="006F596C"/>
    <w:rsid w:val="0070417B"/>
    <w:rsid w:val="00706372"/>
    <w:rsid w:val="007345CA"/>
    <w:rsid w:val="00750CCB"/>
    <w:rsid w:val="00763BE9"/>
    <w:rsid w:val="00775658"/>
    <w:rsid w:val="00777B46"/>
    <w:rsid w:val="00781B1A"/>
    <w:rsid w:val="0078545C"/>
    <w:rsid w:val="00797E25"/>
    <w:rsid w:val="007A296C"/>
    <w:rsid w:val="007A4203"/>
    <w:rsid w:val="007A4E43"/>
    <w:rsid w:val="007A5039"/>
    <w:rsid w:val="007A53FB"/>
    <w:rsid w:val="007B280B"/>
    <w:rsid w:val="007B37FE"/>
    <w:rsid w:val="007C3ABA"/>
    <w:rsid w:val="007C55A8"/>
    <w:rsid w:val="007D06E4"/>
    <w:rsid w:val="007D30D9"/>
    <w:rsid w:val="007D5DBB"/>
    <w:rsid w:val="007D65EF"/>
    <w:rsid w:val="007D70F3"/>
    <w:rsid w:val="007E5FA5"/>
    <w:rsid w:val="007F3ADC"/>
    <w:rsid w:val="007F5C8E"/>
    <w:rsid w:val="00803472"/>
    <w:rsid w:val="008072F8"/>
    <w:rsid w:val="00812280"/>
    <w:rsid w:val="0081305E"/>
    <w:rsid w:val="00817FC0"/>
    <w:rsid w:val="008208BC"/>
    <w:rsid w:val="008320C7"/>
    <w:rsid w:val="00842B71"/>
    <w:rsid w:val="0084605F"/>
    <w:rsid w:val="008531A4"/>
    <w:rsid w:val="0085516C"/>
    <w:rsid w:val="00855254"/>
    <w:rsid w:val="008560BD"/>
    <w:rsid w:val="00857F99"/>
    <w:rsid w:val="00873B3F"/>
    <w:rsid w:val="00875921"/>
    <w:rsid w:val="008769CC"/>
    <w:rsid w:val="008808EC"/>
    <w:rsid w:val="008838E2"/>
    <w:rsid w:val="00885E78"/>
    <w:rsid w:val="00897337"/>
    <w:rsid w:val="008B05A9"/>
    <w:rsid w:val="008D46E2"/>
    <w:rsid w:val="008D67CD"/>
    <w:rsid w:val="008E1E4A"/>
    <w:rsid w:val="008E53E4"/>
    <w:rsid w:val="00901AA8"/>
    <w:rsid w:val="00901DC4"/>
    <w:rsid w:val="0091294D"/>
    <w:rsid w:val="00912E86"/>
    <w:rsid w:val="00914866"/>
    <w:rsid w:val="00916634"/>
    <w:rsid w:val="009207D5"/>
    <w:rsid w:val="00924E12"/>
    <w:rsid w:val="009406BC"/>
    <w:rsid w:val="009421A9"/>
    <w:rsid w:val="0094238C"/>
    <w:rsid w:val="00947E26"/>
    <w:rsid w:val="00964670"/>
    <w:rsid w:val="00966CBD"/>
    <w:rsid w:val="009678F0"/>
    <w:rsid w:val="00973E22"/>
    <w:rsid w:val="0097454C"/>
    <w:rsid w:val="009C35E7"/>
    <w:rsid w:val="00A00E4D"/>
    <w:rsid w:val="00A019AF"/>
    <w:rsid w:val="00A13665"/>
    <w:rsid w:val="00A21853"/>
    <w:rsid w:val="00A279B6"/>
    <w:rsid w:val="00A318A2"/>
    <w:rsid w:val="00A36970"/>
    <w:rsid w:val="00A36CC9"/>
    <w:rsid w:val="00A43A62"/>
    <w:rsid w:val="00A455A0"/>
    <w:rsid w:val="00A6186B"/>
    <w:rsid w:val="00A71C21"/>
    <w:rsid w:val="00AC7AF1"/>
    <w:rsid w:val="00AD4C17"/>
    <w:rsid w:val="00AD56C6"/>
    <w:rsid w:val="00AD7E2E"/>
    <w:rsid w:val="00AF28FC"/>
    <w:rsid w:val="00AF424D"/>
    <w:rsid w:val="00AF7A94"/>
    <w:rsid w:val="00B05F26"/>
    <w:rsid w:val="00B07861"/>
    <w:rsid w:val="00B13BEB"/>
    <w:rsid w:val="00B23061"/>
    <w:rsid w:val="00B350D1"/>
    <w:rsid w:val="00B4080C"/>
    <w:rsid w:val="00B569C7"/>
    <w:rsid w:val="00B6135B"/>
    <w:rsid w:val="00B64AD1"/>
    <w:rsid w:val="00B6626A"/>
    <w:rsid w:val="00B675C7"/>
    <w:rsid w:val="00B704BE"/>
    <w:rsid w:val="00B71CBF"/>
    <w:rsid w:val="00B720AF"/>
    <w:rsid w:val="00B7640A"/>
    <w:rsid w:val="00BB1BAC"/>
    <w:rsid w:val="00BB4199"/>
    <w:rsid w:val="00BC1285"/>
    <w:rsid w:val="00BC4B78"/>
    <w:rsid w:val="00BD3001"/>
    <w:rsid w:val="00BD440D"/>
    <w:rsid w:val="00BD6FA6"/>
    <w:rsid w:val="00BE109C"/>
    <w:rsid w:val="00BE16EC"/>
    <w:rsid w:val="00BF40BA"/>
    <w:rsid w:val="00C04BFE"/>
    <w:rsid w:val="00C11FA0"/>
    <w:rsid w:val="00C124CD"/>
    <w:rsid w:val="00C16BEF"/>
    <w:rsid w:val="00C17B01"/>
    <w:rsid w:val="00C267E5"/>
    <w:rsid w:val="00C3034E"/>
    <w:rsid w:val="00C31C25"/>
    <w:rsid w:val="00C353C2"/>
    <w:rsid w:val="00C37BBB"/>
    <w:rsid w:val="00C50CD5"/>
    <w:rsid w:val="00C56403"/>
    <w:rsid w:val="00C620BF"/>
    <w:rsid w:val="00C64C6F"/>
    <w:rsid w:val="00C76A47"/>
    <w:rsid w:val="00C81C91"/>
    <w:rsid w:val="00C9232F"/>
    <w:rsid w:val="00C94DAD"/>
    <w:rsid w:val="00CA66E6"/>
    <w:rsid w:val="00CA78C0"/>
    <w:rsid w:val="00CC42BE"/>
    <w:rsid w:val="00CC526D"/>
    <w:rsid w:val="00CD7E51"/>
    <w:rsid w:val="00CE2FE1"/>
    <w:rsid w:val="00CE3707"/>
    <w:rsid w:val="00CF75F4"/>
    <w:rsid w:val="00D029F2"/>
    <w:rsid w:val="00D02FAC"/>
    <w:rsid w:val="00D04231"/>
    <w:rsid w:val="00D04DD6"/>
    <w:rsid w:val="00D05D1F"/>
    <w:rsid w:val="00D069CB"/>
    <w:rsid w:val="00D1178E"/>
    <w:rsid w:val="00D142EF"/>
    <w:rsid w:val="00D258F8"/>
    <w:rsid w:val="00D54BB8"/>
    <w:rsid w:val="00D6082C"/>
    <w:rsid w:val="00D608BA"/>
    <w:rsid w:val="00D60EC5"/>
    <w:rsid w:val="00D6225C"/>
    <w:rsid w:val="00D72023"/>
    <w:rsid w:val="00D822B6"/>
    <w:rsid w:val="00D83ACB"/>
    <w:rsid w:val="00D9331F"/>
    <w:rsid w:val="00DA3082"/>
    <w:rsid w:val="00DA36C2"/>
    <w:rsid w:val="00DA4BD9"/>
    <w:rsid w:val="00DC58B8"/>
    <w:rsid w:val="00DD03B7"/>
    <w:rsid w:val="00DD1D00"/>
    <w:rsid w:val="00DE7FD5"/>
    <w:rsid w:val="00DF2D5F"/>
    <w:rsid w:val="00E0788E"/>
    <w:rsid w:val="00E134EB"/>
    <w:rsid w:val="00E154E8"/>
    <w:rsid w:val="00E1597F"/>
    <w:rsid w:val="00E26A3C"/>
    <w:rsid w:val="00E27B7F"/>
    <w:rsid w:val="00E3324C"/>
    <w:rsid w:val="00E4181A"/>
    <w:rsid w:val="00E436F7"/>
    <w:rsid w:val="00E44373"/>
    <w:rsid w:val="00E66AA5"/>
    <w:rsid w:val="00E71856"/>
    <w:rsid w:val="00E743B4"/>
    <w:rsid w:val="00E774D4"/>
    <w:rsid w:val="00E94DAD"/>
    <w:rsid w:val="00E97339"/>
    <w:rsid w:val="00EA0FFA"/>
    <w:rsid w:val="00EA4AFC"/>
    <w:rsid w:val="00EA7364"/>
    <w:rsid w:val="00EB16D5"/>
    <w:rsid w:val="00EB1DFF"/>
    <w:rsid w:val="00EB59F0"/>
    <w:rsid w:val="00EB6A5C"/>
    <w:rsid w:val="00EB7B30"/>
    <w:rsid w:val="00ED09C6"/>
    <w:rsid w:val="00ED13B7"/>
    <w:rsid w:val="00ED7F47"/>
    <w:rsid w:val="00EE63CD"/>
    <w:rsid w:val="00F02AF0"/>
    <w:rsid w:val="00F16F85"/>
    <w:rsid w:val="00F22BF0"/>
    <w:rsid w:val="00F303DC"/>
    <w:rsid w:val="00F44279"/>
    <w:rsid w:val="00F52464"/>
    <w:rsid w:val="00F5286B"/>
    <w:rsid w:val="00F557AE"/>
    <w:rsid w:val="00F757D1"/>
    <w:rsid w:val="00F84C8C"/>
    <w:rsid w:val="00F92442"/>
    <w:rsid w:val="00FA0C6C"/>
    <w:rsid w:val="00FA3FF5"/>
    <w:rsid w:val="00FB0E56"/>
    <w:rsid w:val="00FB4F23"/>
    <w:rsid w:val="00FB568C"/>
    <w:rsid w:val="00FC3886"/>
    <w:rsid w:val="00FC470A"/>
    <w:rsid w:val="00FD1484"/>
    <w:rsid w:val="00FE3B29"/>
    <w:rsid w:val="00FF6F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F6AE8D"/>
  <w15:docId w15:val="{77742546-F2B7-4543-82DE-1A2800F2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170D"/>
    <w:pPr>
      <w:spacing w:after="0" w:line="240" w:lineRule="auto"/>
    </w:pPr>
    <w:rPr>
      <w:rFonts w:ascii="Times New Roman" w:hAnsi="Times New Roman" w:cs="Times New Roman"/>
      <w:sz w:val="24"/>
      <w:szCs w:val="24"/>
      <w:lang w:val="en-US"/>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unhideWhenUsed/>
    <w:qFormat/>
    <w:rsid w:val="00FC3886"/>
    <w:pPr>
      <w:numPr>
        <w:ilvl w:val="0"/>
        <w:numId w:val="0"/>
      </w:numPr>
      <w:spacing w:before="120"/>
      <w:outlineLvl w:val="2"/>
    </w:pPr>
    <w:rPr>
      <w:sz w:val="28"/>
    </w:rPr>
  </w:style>
  <w:style w:type="paragraph" w:styleId="Heading4">
    <w:name w:val="heading 4"/>
    <w:basedOn w:val="Heading3"/>
    <w:next w:val="Normal"/>
    <w:link w:val="Heading4Char"/>
    <w:unhideWhenUsed/>
    <w:qFormat/>
    <w:rsid w:val="00FC3886"/>
    <w:pPr>
      <w:numPr>
        <w:ilvl w:val="3"/>
      </w:numPr>
      <w:outlineLvl w:val="3"/>
    </w:pPr>
    <w:rPr>
      <w:sz w:val="24"/>
    </w:rPr>
  </w:style>
  <w:style w:type="paragraph" w:styleId="Heading5">
    <w:name w:val="heading 5"/>
    <w:basedOn w:val="Heading4"/>
    <w:next w:val="Normal"/>
    <w:link w:val="Heading5Char"/>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2">
    <w:name w:val="Header Char2"/>
    <w:aliases w:val="header odd Char1,header Char1,header odd1 Char1,header odd2 Char1,header odd3 Char1,header odd4 Char1,header odd5 Char1,header odd6 Char1"/>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2"/>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spacing w:after="180"/>
      <w:ind w:left="1135" w:hanging="851"/>
    </w:pPr>
    <w:rPr>
      <w:rFonts w:asciiTheme="minorHAnsi" w:eastAsiaTheme="minorHAnsi" w:hAnsiTheme="minorHAnsi" w:cstheme="minorBidi"/>
      <w:sz w:val="22"/>
      <w:szCs w:val="22"/>
      <w:lang w:val="en-GB"/>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spacing w:after="180"/>
      <w:ind w:left="1135" w:hanging="851"/>
    </w:pPr>
    <w:rPr>
      <w:rFonts w:ascii="SimSun" w:eastAsia="SimSun" w:hAnsi="SimSun" w:cstheme="minorBidi"/>
      <w:color w:val="FF0000"/>
      <w:sz w:val="22"/>
      <w:szCs w:val="22"/>
      <w:lang w:val="en-GB" w:eastAsia="zh-CN"/>
    </w:rPr>
  </w:style>
  <w:style w:type="paragraph" w:styleId="ListParagraph">
    <w:name w:val="List Paragraph"/>
    <w:basedOn w:val="Normal"/>
    <w:uiPriority w:val="34"/>
    <w:qFormat/>
    <w:rsid w:val="00A71C21"/>
    <w:pPr>
      <w:spacing w:after="180"/>
      <w:ind w:left="720"/>
      <w:contextualSpacing/>
    </w:pPr>
    <w:rPr>
      <w:rFonts w:eastAsia="Times New Roman"/>
      <w:sz w:val="20"/>
      <w:szCs w:val="20"/>
      <w:lang w:val="en-GB"/>
    </w:rPr>
  </w:style>
  <w:style w:type="character" w:styleId="CommentReference">
    <w:name w:val="annotation reference"/>
    <w:basedOn w:val="DefaultParagraphFont"/>
    <w:unhideWhenUsed/>
    <w:rsid w:val="00D142EF"/>
    <w:rPr>
      <w:sz w:val="16"/>
      <w:szCs w:val="16"/>
    </w:rPr>
  </w:style>
  <w:style w:type="paragraph" w:styleId="CommentText">
    <w:name w:val="annotation text"/>
    <w:basedOn w:val="Normal"/>
    <w:link w:val="CommentTextChar"/>
    <w:unhideWhenUsed/>
    <w:rsid w:val="00D142EF"/>
    <w:pPr>
      <w:spacing w:after="180"/>
    </w:pPr>
    <w:rPr>
      <w:rFonts w:eastAsia="Times New Roman"/>
      <w:sz w:val="20"/>
      <w:szCs w:val="20"/>
      <w:lang w:val="en-GB"/>
    </w:rPr>
  </w:style>
  <w:style w:type="character" w:customStyle="1" w:styleId="CommentTextChar">
    <w:name w:val="Comment Text Char"/>
    <w:basedOn w:val="DefaultParagraphFont"/>
    <w:link w:val="CommentText"/>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pPr>
    <w:rPr>
      <w:rFonts w:eastAsia="Times New Roman"/>
      <w:sz w:val="20"/>
      <w:szCs w:val="20"/>
      <w:lang w:val="en-GB"/>
    </w:r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 w:type="paragraph" w:customStyle="1" w:styleId="B2">
    <w:name w:val="B2"/>
    <w:basedOn w:val="List2"/>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List2">
    <w:name w:val="List 2"/>
    <w:basedOn w:val="Normal"/>
    <w:uiPriority w:val="99"/>
    <w:semiHidden/>
    <w:unhideWhenUsed/>
    <w:rsid w:val="00C353C2"/>
    <w:pPr>
      <w:spacing w:after="180"/>
      <w:ind w:leftChars="200" w:left="100" w:hangingChars="200" w:hanging="200"/>
      <w:contextualSpacing/>
    </w:pPr>
    <w:rPr>
      <w:rFonts w:eastAsia="Times New Roman"/>
      <w:sz w:val="20"/>
      <w:szCs w:val="20"/>
      <w:lang w:val="en-GB"/>
    </w:rPr>
  </w:style>
  <w:style w:type="paragraph" w:styleId="DocumentMap">
    <w:name w:val="Document Map"/>
    <w:basedOn w:val="Normal"/>
    <w:link w:val="DocumentMapChar"/>
    <w:uiPriority w:val="99"/>
    <w:semiHidden/>
    <w:unhideWhenUsed/>
    <w:rsid w:val="00224C84"/>
    <w:rPr>
      <w:rFonts w:ascii="SimSun" w:eastAsia="SimSun"/>
      <w:sz w:val="18"/>
      <w:szCs w:val="18"/>
    </w:rPr>
  </w:style>
  <w:style w:type="character" w:customStyle="1" w:styleId="DocumentMapChar">
    <w:name w:val="Document Map Char"/>
    <w:basedOn w:val="DefaultParagraphFont"/>
    <w:link w:val="DocumentMap"/>
    <w:uiPriority w:val="99"/>
    <w:semiHidden/>
    <w:rsid w:val="00224C84"/>
    <w:rPr>
      <w:rFonts w:ascii="SimSun" w:eastAsia="SimSun" w:hAnsi="Times New Roman" w:cs="Times New Roman"/>
      <w:sz w:val="18"/>
      <w:szCs w:val="18"/>
      <w:lang w:val="en-GB"/>
    </w:rPr>
  </w:style>
  <w:style w:type="character" w:customStyle="1" w:styleId="HeaderChar">
    <w:name w:val="Header Char"/>
    <w:aliases w:val="header odd Char,header Char,header odd1 Char,header odd2 Char,header odd3 Char,header odd4 Char,header odd5 Char,header odd6 Char"/>
    <w:uiPriority w:val="99"/>
    <w:locked/>
    <w:rsid w:val="00E0788E"/>
    <w:rPr>
      <w:rFonts w:ascii="Arial" w:hAnsi="Arial"/>
      <w:b/>
      <w:noProof/>
      <w:sz w:val="18"/>
      <w:lang w:val="en-GB" w:eastAsia="en-US" w:bidi="ar-SA"/>
    </w:rPr>
  </w:style>
  <w:style w:type="paragraph" w:customStyle="1" w:styleId="B1">
    <w:name w:val="B1"/>
    <w:basedOn w:val="List"/>
    <w:link w:val="B1Char"/>
    <w:rsid w:val="00AC7AF1"/>
    <w:pPr>
      <w:overflowPunct w:val="0"/>
      <w:autoSpaceDE w:val="0"/>
      <w:autoSpaceDN w:val="0"/>
      <w:adjustRightInd w:val="0"/>
      <w:ind w:left="568" w:hanging="284"/>
      <w:contextualSpacing w:val="0"/>
      <w:textAlignment w:val="baseline"/>
    </w:pPr>
    <w:rPr>
      <w:lang w:val="x-none"/>
    </w:rPr>
  </w:style>
  <w:style w:type="character" w:customStyle="1" w:styleId="B1Char">
    <w:name w:val="B1 Char"/>
    <w:link w:val="B1"/>
    <w:rsid w:val="00AC7AF1"/>
    <w:rPr>
      <w:rFonts w:ascii="Times New Roman" w:eastAsia="Times New Roman" w:hAnsi="Times New Roman" w:cs="Times New Roman"/>
      <w:sz w:val="20"/>
      <w:szCs w:val="20"/>
      <w:lang w:val="x-none"/>
    </w:rPr>
  </w:style>
  <w:style w:type="paragraph" w:styleId="List">
    <w:name w:val="List"/>
    <w:basedOn w:val="Normal"/>
    <w:uiPriority w:val="99"/>
    <w:semiHidden/>
    <w:unhideWhenUsed/>
    <w:rsid w:val="00AC7AF1"/>
    <w:pPr>
      <w:spacing w:after="180"/>
      <w:ind w:left="283" w:hanging="283"/>
      <w:contextualSpacing/>
    </w:pPr>
    <w:rPr>
      <w:rFonts w:eastAsia="Times New Roman"/>
      <w:sz w:val="20"/>
      <w:szCs w:val="20"/>
      <w:lang w:val="en-GB"/>
    </w:rPr>
  </w:style>
  <w:style w:type="paragraph" w:styleId="Revision">
    <w:name w:val="Revision"/>
    <w:hidden/>
    <w:uiPriority w:val="99"/>
    <w:semiHidden/>
    <w:rsid w:val="00AC7AF1"/>
    <w:pPr>
      <w:spacing w:after="0" w:line="240" w:lineRule="auto"/>
    </w:pPr>
    <w:rPr>
      <w:rFonts w:ascii="Times New Roman" w:eastAsia="Times New Roman" w:hAnsi="Times New Roman" w:cs="Times New Roman"/>
      <w:sz w:val="20"/>
      <w:szCs w:val="20"/>
      <w:lang w:val="en-GB"/>
    </w:rPr>
  </w:style>
  <w:style w:type="paragraph" w:customStyle="1" w:styleId="NW">
    <w:name w:val="NW"/>
    <w:basedOn w:val="NO"/>
    <w:rsid w:val="00395969"/>
    <w:pPr>
      <w:overflowPunct/>
      <w:autoSpaceDE/>
      <w:autoSpaceDN/>
      <w:adjustRightInd/>
      <w:spacing w:after="0"/>
    </w:pPr>
    <w:rPr>
      <w:rFonts w:ascii="Times New Roman" w:eastAsia="Times New Roman" w:hAnsi="Times New Roman" w:cs="Times New Roman"/>
      <w:sz w:val="20"/>
      <w:szCs w:val="20"/>
    </w:rPr>
  </w:style>
  <w:style w:type="character" w:customStyle="1" w:styleId="NOChar">
    <w:name w:val="NO Char"/>
    <w:basedOn w:val="DefaultParagraphFont"/>
    <w:rsid w:val="008E1E4A"/>
    <w:rPr>
      <w:rFonts w:ascii="Arial" w:eastAsia="SimSun" w:hAnsi="Arial" w:cs="Arial"/>
      <w:color w:val="0000FF"/>
      <w:kern w:val="2"/>
      <w:lang w:val="en-GB" w:eastAsia="en-US" w:bidi="ar-SA"/>
    </w:rPr>
  </w:style>
  <w:style w:type="paragraph" w:customStyle="1" w:styleId="EX">
    <w:name w:val="EX"/>
    <w:basedOn w:val="Normal"/>
    <w:rsid w:val="00075849"/>
    <w:pPr>
      <w:keepLines/>
      <w:spacing w:after="180"/>
      <w:ind w:left="1702" w:hanging="1418"/>
    </w:pPr>
    <w:rPr>
      <w:rFonts w:eastAsia="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162597301">
      <w:bodyDiv w:val="1"/>
      <w:marLeft w:val="0"/>
      <w:marRight w:val="0"/>
      <w:marTop w:val="0"/>
      <w:marBottom w:val="0"/>
      <w:divBdr>
        <w:top w:val="none" w:sz="0" w:space="0" w:color="auto"/>
        <w:left w:val="none" w:sz="0" w:space="0" w:color="auto"/>
        <w:bottom w:val="none" w:sz="0" w:space="0" w:color="auto"/>
        <w:right w:val="none" w:sz="0" w:space="0" w:color="auto"/>
      </w:divBdr>
      <w:divsChild>
        <w:div w:id="1713269184">
          <w:marLeft w:val="0"/>
          <w:marRight w:val="0"/>
          <w:marTop w:val="0"/>
          <w:marBottom w:val="0"/>
          <w:divBdr>
            <w:top w:val="none" w:sz="0" w:space="0" w:color="auto"/>
            <w:left w:val="none" w:sz="0" w:space="0" w:color="auto"/>
            <w:bottom w:val="none" w:sz="0" w:space="0" w:color="auto"/>
            <w:right w:val="none" w:sz="0" w:space="0" w:color="auto"/>
          </w:divBdr>
        </w:div>
      </w:divsChild>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553495241">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microsoft.com/office/2011/relationships/people" Target="peop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2F3C71-365C-734B-AD71-739437D13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1267</Words>
  <Characters>7225</Characters>
  <Application>Microsoft Macintosh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Telecom Italia S.p.A.</Company>
  <LinksUpToDate>false</LinksUpToDate>
  <CharactersWithSpaces>8476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K.GEORGE</dc:creator>
  <cp:lastModifiedBy>Steve Kohalmi</cp:lastModifiedBy>
  <cp:revision>13</cp:revision>
  <dcterms:created xsi:type="dcterms:W3CDTF">2016-05-10T02:59:00Z</dcterms:created>
  <dcterms:modified xsi:type="dcterms:W3CDTF">2016-05-12T15:23:00Z</dcterms:modified>
</cp:coreProperties>
</file>